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D389B" w14:textId="67CAD701" w:rsidR="000D0A1D" w:rsidRDefault="000D0A1D" w:rsidP="000D0A1D">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#100e</w:t>
      </w:r>
      <w:r>
        <w:rPr>
          <w:b/>
          <w:sz w:val="24"/>
        </w:rPr>
        <w:tab/>
        <w:t>R1-200</w:t>
      </w:r>
      <w:r w:rsidR="00392DDA">
        <w:rPr>
          <w:b/>
          <w:sz w:val="24"/>
        </w:rPr>
        <w:t>0495</w:t>
      </w:r>
    </w:p>
    <w:p w14:paraId="017142DE" w14:textId="77777777" w:rsidR="000D0A1D" w:rsidRDefault="000D0A1D" w:rsidP="000D0A1D">
      <w:pPr>
        <w:pStyle w:val="Header"/>
        <w:rPr>
          <w:b/>
          <w:sz w:val="24"/>
        </w:rPr>
      </w:pPr>
      <w:r>
        <w:rPr>
          <w:b/>
          <w:sz w:val="24"/>
        </w:rPr>
        <w:t>e-Meeting, February 24 – March 6, 2020</w:t>
      </w:r>
      <w:bookmarkEnd w:id="0"/>
    </w:p>
    <w:p w14:paraId="4E703723" w14:textId="77777777" w:rsidR="00B27109" w:rsidRDefault="00B27109" w:rsidP="00B27109"/>
    <w:p w14:paraId="420026A9" w14:textId="06702265"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Pr="00D4735E">
        <w:t>7.2.4.</w:t>
      </w:r>
      <w:r>
        <w:t>4</w:t>
      </w:r>
    </w:p>
    <w:p w14:paraId="06A83340" w14:textId="6B808719"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497EBB" w:rsidRPr="00497EBB">
        <w:t>Remaining open issues</w:t>
      </w:r>
      <w:r w:rsidR="009A3BD4" w:rsidRPr="00497EBB">
        <w:t xml:space="preserve"> on in-device coexistence</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770EF4D8" w14:textId="77777777" w:rsidR="00BC0557" w:rsidRPr="00B47A8B" w:rsidRDefault="00BC0557" w:rsidP="00BC0557">
      <w:pPr>
        <w:spacing w:after="120"/>
        <w:rPr>
          <w:b/>
          <w:color w:val="000000" w:themeColor="text1"/>
          <w:sz w:val="22"/>
        </w:rPr>
      </w:pPr>
      <w:r w:rsidRPr="00B47A8B">
        <w:rPr>
          <w:b/>
          <w:color w:val="000000" w:themeColor="text1"/>
          <w:sz w:val="22"/>
        </w:rPr>
        <w:t>1. Introduction</w:t>
      </w:r>
    </w:p>
    <w:p w14:paraId="1DEB3E89" w14:textId="75D28FD1" w:rsidR="00AF282A" w:rsidRDefault="00AF282A" w:rsidP="00B63B9C">
      <w:pPr>
        <w:pStyle w:val="BodyText"/>
        <w:rPr>
          <w:color w:val="000000" w:themeColor="text1"/>
          <w:sz w:val="20"/>
          <w:szCs w:val="20"/>
        </w:rPr>
      </w:pPr>
      <w:r>
        <w:rPr>
          <w:color w:val="000000" w:themeColor="text1"/>
          <w:sz w:val="20"/>
        </w:rPr>
        <w:t xml:space="preserve">In the RAN#83 meeting, it was approved a new Release 16 WI on </w:t>
      </w:r>
      <w:r w:rsidRPr="0047317F">
        <w:rPr>
          <w:color w:val="000000" w:themeColor="text1"/>
          <w:sz w:val="20"/>
          <w:szCs w:val="20"/>
        </w:rPr>
        <w:t>5G V2X with NR sidelink</w:t>
      </w:r>
      <w:r>
        <w:rPr>
          <w:color w:val="000000" w:themeColor="text1"/>
          <w:sz w:val="20"/>
          <w:szCs w:val="20"/>
        </w:rPr>
        <w:t xml:space="preserve"> [1]</w:t>
      </w:r>
      <w:r w:rsidR="006921B0">
        <w:rPr>
          <w:color w:val="000000" w:themeColor="text1"/>
          <w:sz w:val="20"/>
          <w:szCs w:val="20"/>
        </w:rPr>
        <w:t xml:space="preserve"> and later updated to [2] during the RAN#84 meeting</w:t>
      </w:r>
      <w:r>
        <w:rPr>
          <w:color w:val="000000" w:themeColor="text1"/>
          <w:sz w:val="20"/>
          <w:szCs w:val="20"/>
        </w:rPr>
        <w:t>, which includes an objective to specify:</w:t>
      </w:r>
    </w:p>
    <w:p w14:paraId="24D30593" w14:textId="77777777" w:rsidR="00B63B9C" w:rsidRDefault="00B63B9C" w:rsidP="00B63B9C">
      <w:pPr>
        <w:pStyle w:val="BodyText"/>
        <w:rPr>
          <w:color w:val="000000" w:themeColor="text1"/>
          <w:sz w:val="20"/>
          <w:szCs w:val="20"/>
        </w:rPr>
      </w:pPr>
    </w:p>
    <w:p w14:paraId="5824D53B" w14:textId="77777777" w:rsidR="00AF282A" w:rsidRPr="0047317F" w:rsidRDefault="00AF282A" w:rsidP="00AF282A">
      <w:pPr>
        <w:numPr>
          <w:ilvl w:val="0"/>
          <w:numId w:val="22"/>
        </w:numPr>
        <w:overflowPunct w:val="0"/>
        <w:autoSpaceDE w:val="0"/>
        <w:autoSpaceDN w:val="0"/>
        <w:adjustRightInd w:val="0"/>
        <w:spacing w:after="60"/>
        <w:ind w:left="42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Solutions for ‘not co-channel’ in-device coexistence between LTE and NR sidelinks</w:t>
      </w:r>
    </w:p>
    <w:p w14:paraId="18152B60"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TDM-based solutions as per the study outcome [RAN1, RAN2, RAN4]</w:t>
      </w:r>
    </w:p>
    <w:p w14:paraId="7F2DCDC6" w14:textId="77777777" w:rsidR="00AF282A" w:rsidRPr="0047317F" w:rsidRDefault="00AF282A" w:rsidP="00AF282A">
      <w:pPr>
        <w:numPr>
          <w:ilvl w:val="1"/>
          <w:numId w:val="22"/>
        </w:numPr>
        <w:overflowPunct w:val="0"/>
        <w:autoSpaceDE w:val="0"/>
        <w:autoSpaceDN w:val="0"/>
        <w:adjustRightInd w:val="0"/>
        <w:spacing w:after="6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FDM-based solutions with static power allocation as per the study outcome [RAN4]</w:t>
      </w:r>
    </w:p>
    <w:p w14:paraId="1B3C2536" w14:textId="77777777" w:rsidR="00AF282A" w:rsidRPr="0047317F" w:rsidRDefault="00AF282A" w:rsidP="00AF282A">
      <w:pPr>
        <w:numPr>
          <w:ilvl w:val="2"/>
          <w:numId w:val="22"/>
        </w:numPr>
        <w:overflowPunct w:val="0"/>
        <w:autoSpaceDE w:val="0"/>
        <w:autoSpaceDN w:val="0"/>
        <w:adjustRightInd w:val="0"/>
        <w:spacing w:after="60"/>
        <w:ind w:left="1276"/>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This will not consider the case where LTE and NR sidelinks are in the same frequency band.</w:t>
      </w:r>
    </w:p>
    <w:p w14:paraId="6D6C3AE4" w14:textId="77777777" w:rsidR="00AF282A" w:rsidRPr="0047317F" w:rsidRDefault="00AF282A" w:rsidP="00AF282A">
      <w:pPr>
        <w:numPr>
          <w:ilvl w:val="1"/>
          <w:numId w:val="22"/>
        </w:numPr>
        <w:overflowPunct w:val="0"/>
        <w:autoSpaceDE w:val="0"/>
        <w:autoSpaceDN w:val="0"/>
        <w:adjustRightInd w:val="0"/>
        <w:spacing w:after="120"/>
        <w:ind w:left="851"/>
        <w:textAlignment w:val="baseline"/>
        <w:rPr>
          <w:rFonts w:ascii="Times New Roman" w:hAnsi="Times New Roman" w:cs="Times New Roman"/>
          <w:i/>
          <w:sz w:val="20"/>
          <w:szCs w:val="20"/>
          <w:lang w:eastAsia="ko-KR"/>
        </w:rPr>
      </w:pPr>
      <w:r w:rsidRPr="0047317F">
        <w:rPr>
          <w:rFonts w:ascii="Times New Roman" w:hAnsi="Times New Roman" w:cs="Times New Roman"/>
          <w:i/>
          <w:sz w:val="20"/>
          <w:szCs w:val="20"/>
          <w:lang w:eastAsia="ko-KR"/>
        </w:rPr>
        <w:t>No impact to LTE specifications at least from RAN1 and RAN2 perspective.</w:t>
      </w:r>
    </w:p>
    <w:p w14:paraId="47222523" w14:textId="692BFE09" w:rsidR="00A65882" w:rsidRDefault="004B53F1" w:rsidP="00A876D8">
      <w:pPr>
        <w:pStyle w:val="BodyText"/>
        <w:spacing w:after="120"/>
        <w:rPr>
          <w:color w:val="000000" w:themeColor="text1"/>
          <w:sz w:val="20"/>
        </w:rPr>
      </w:pPr>
      <w:r>
        <w:rPr>
          <w:color w:val="000000" w:themeColor="text1"/>
          <w:sz w:val="20"/>
        </w:rPr>
        <w:t xml:space="preserve">During the </w:t>
      </w:r>
      <w:r w:rsidR="00E03D9C">
        <w:rPr>
          <w:color w:val="000000" w:themeColor="text1"/>
          <w:sz w:val="20"/>
        </w:rPr>
        <w:t>past</w:t>
      </w:r>
      <w:r>
        <w:rPr>
          <w:color w:val="000000" w:themeColor="text1"/>
          <w:sz w:val="20"/>
        </w:rPr>
        <w:t xml:space="preserve"> RAN1#96bis</w:t>
      </w:r>
      <w:r w:rsidR="00E03D9C">
        <w:rPr>
          <w:color w:val="000000" w:themeColor="text1"/>
          <w:sz w:val="20"/>
        </w:rPr>
        <w:t>,</w:t>
      </w:r>
      <w:r w:rsidR="006921B0">
        <w:rPr>
          <w:color w:val="000000" w:themeColor="text1"/>
          <w:sz w:val="20"/>
        </w:rPr>
        <w:t xml:space="preserve"> #97</w:t>
      </w:r>
      <w:r w:rsidR="008534BD">
        <w:rPr>
          <w:color w:val="000000" w:themeColor="text1"/>
          <w:sz w:val="20"/>
        </w:rPr>
        <w:t>,</w:t>
      </w:r>
      <w:r>
        <w:rPr>
          <w:color w:val="000000" w:themeColor="text1"/>
          <w:sz w:val="20"/>
        </w:rPr>
        <w:t xml:space="preserve"> </w:t>
      </w:r>
      <w:r w:rsidR="00E03D9C">
        <w:rPr>
          <w:color w:val="000000" w:themeColor="text1"/>
          <w:sz w:val="20"/>
        </w:rPr>
        <w:t>#98</w:t>
      </w:r>
      <w:r w:rsidR="008534BD">
        <w:rPr>
          <w:color w:val="000000" w:themeColor="text1"/>
          <w:sz w:val="20"/>
        </w:rPr>
        <w:t xml:space="preserve"> and #98bis</w:t>
      </w:r>
      <w:r w:rsidR="00E03D9C">
        <w:rPr>
          <w:color w:val="000000" w:themeColor="text1"/>
          <w:sz w:val="20"/>
        </w:rPr>
        <w:t xml:space="preserve"> </w:t>
      </w:r>
      <w:r>
        <w:rPr>
          <w:color w:val="000000" w:themeColor="text1"/>
          <w:sz w:val="20"/>
        </w:rPr>
        <w:t>meeting</w:t>
      </w:r>
      <w:r w:rsidR="006921B0">
        <w:rPr>
          <w:color w:val="000000" w:themeColor="text1"/>
          <w:sz w:val="20"/>
        </w:rPr>
        <w:t>s</w:t>
      </w:r>
      <w:r>
        <w:rPr>
          <w:color w:val="000000" w:themeColor="text1"/>
          <w:sz w:val="20"/>
        </w:rPr>
        <w:t xml:space="preserve">, further progress was made on TDM-based </w:t>
      </w:r>
      <w:r w:rsidR="0004679C">
        <w:rPr>
          <w:color w:val="000000" w:themeColor="text1"/>
          <w:sz w:val="20"/>
        </w:rPr>
        <w:t xml:space="preserve">long-time scale and short-time scale </w:t>
      </w:r>
      <w:r>
        <w:rPr>
          <w:color w:val="000000" w:themeColor="text1"/>
          <w:sz w:val="20"/>
        </w:rPr>
        <w:t>solution</w:t>
      </w:r>
      <w:r w:rsidR="0004679C">
        <w:rPr>
          <w:color w:val="000000" w:themeColor="text1"/>
          <w:sz w:val="20"/>
        </w:rPr>
        <w:t>s</w:t>
      </w:r>
      <w:r>
        <w:rPr>
          <w:color w:val="000000" w:themeColor="text1"/>
          <w:sz w:val="20"/>
        </w:rPr>
        <w:t xml:space="preserve"> [</w:t>
      </w:r>
      <w:r w:rsidR="006921B0">
        <w:rPr>
          <w:color w:val="000000" w:themeColor="text1"/>
          <w:sz w:val="20"/>
        </w:rPr>
        <w:t>3</w:t>
      </w:r>
      <w:r>
        <w:rPr>
          <w:color w:val="000000" w:themeColor="text1"/>
          <w:sz w:val="20"/>
        </w:rPr>
        <w:t>]</w:t>
      </w:r>
      <w:r w:rsidR="006921B0">
        <w:rPr>
          <w:color w:val="000000" w:themeColor="text1"/>
          <w:sz w:val="20"/>
        </w:rPr>
        <w:t>[4]</w:t>
      </w:r>
      <w:r w:rsidR="00E03D9C">
        <w:rPr>
          <w:color w:val="000000" w:themeColor="text1"/>
          <w:sz w:val="20"/>
        </w:rPr>
        <w:t>[5]</w:t>
      </w:r>
      <w:r w:rsidR="008534BD">
        <w:rPr>
          <w:color w:val="000000" w:themeColor="text1"/>
          <w:sz w:val="20"/>
        </w:rPr>
        <w:t>[6]</w:t>
      </w:r>
      <w:r>
        <w:rPr>
          <w:color w:val="000000" w:themeColor="text1"/>
          <w:sz w:val="20"/>
        </w:rPr>
        <w:t>.</w:t>
      </w:r>
      <w:r w:rsidR="00A65882">
        <w:rPr>
          <w:color w:val="000000" w:themeColor="text1"/>
          <w:sz w:val="20"/>
        </w:rPr>
        <w:t xml:space="preserve"> Furthermore, additional agreements were also made during email discussions after the RAN1#98bis meeting. In this contribution, we provide our views on the remaining issues relating to in-device coexistence of NR and LTE sidelink operation.</w:t>
      </w:r>
    </w:p>
    <w:p w14:paraId="3BCCD61D" w14:textId="1DF124EC" w:rsidR="004B53F1" w:rsidRDefault="00A876D8" w:rsidP="00A876D8">
      <w:pPr>
        <w:pStyle w:val="BodyText"/>
        <w:spacing w:after="120"/>
        <w:rPr>
          <w:color w:val="000000" w:themeColor="text1"/>
          <w:sz w:val="20"/>
        </w:rPr>
      </w:pPr>
      <w:r>
        <w:rPr>
          <w:color w:val="000000" w:themeColor="text1"/>
          <w:sz w:val="20"/>
        </w:rPr>
        <w:t xml:space="preserve">In the followings, we </w:t>
      </w:r>
      <w:r w:rsidR="00FD37A6">
        <w:rPr>
          <w:color w:val="000000" w:themeColor="text1"/>
          <w:sz w:val="20"/>
        </w:rPr>
        <w:t xml:space="preserve">have </w:t>
      </w:r>
      <w:r>
        <w:rPr>
          <w:color w:val="000000" w:themeColor="text1"/>
          <w:sz w:val="20"/>
        </w:rPr>
        <w:t>list</w:t>
      </w:r>
      <w:r w:rsidR="00FD37A6">
        <w:rPr>
          <w:color w:val="000000" w:themeColor="text1"/>
          <w:sz w:val="20"/>
        </w:rPr>
        <w:t>ed</w:t>
      </w:r>
      <w:r>
        <w:rPr>
          <w:color w:val="000000" w:themeColor="text1"/>
          <w:sz w:val="20"/>
        </w:rPr>
        <w:t xml:space="preserve"> all relevant agreements reached during both the SI and WI phase</w:t>
      </w:r>
      <w:r w:rsidR="001546FA">
        <w:rPr>
          <w:color w:val="000000" w:themeColor="text1"/>
          <w:sz w:val="20"/>
        </w:rPr>
        <w:t>s</w:t>
      </w:r>
      <w:r>
        <w:rPr>
          <w:color w:val="000000" w:themeColor="text1"/>
          <w:sz w:val="20"/>
        </w:rPr>
        <w:t xml:space="preserve"> so far </w:t>
      </w:r>
      <w:r w:rsidR="001546FA">
        <w:rPr>
          <w:color w:val="000000" w:themeColor="text1"/>
          <w:sz w:val="20"/>
        </w:rPr>
        <w:t>for convenience</w:t>
      </w:r>
      <w:r>
        <w:rPr>
          <w:color w:val="000000" w:themeColor="text1"/>
          <w:sz w:val="20"/>
        </w:rPr>
        <w:t>.</w:t>
      </w:r>
    </w:p>
    <w:tbl>
      <w:tblPr>
        <w:tblStyle w:val="TableGrid"/>
        <w:tblW w:w="9356" w:type="dxa"/>
        <w:tblInd w:w="-147" w:type="dxa"/>
        <w:tblLook w:val="04A0" w:firstRow="1" w:lastRow="0" w:firstColumn="1" w:lastColumn="0" w:noHBand="0" w:noVBand="1"/>
      </w:tblPr>
      <w:tblGrid>
        <w:gridCol w:w="9356"/>
      </w:tblGrid>
      <w:tr w:rsidR="00F43AB1" w14:paraId="052436F6" w14:textId="77777777" w:rsidTr="003A5F5F">
        <w:tc>
          <w:tcPr>
            <w:tcW w:w="9356" w:type="dxa"/>
          </w:tcPr>
          <w:p w14:paraId="67A6A219" w14:textId="77777777" w:rsidR="009F7D12" w:rsidRPr="00A867AE" w:rsidRDefault="009F7D12" w:rsidP="009F7D12">
            <w:pPr>
              <w:spacing w:before="120"/>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EA58D11"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TDM solutions for in-device coexistence between LTE and NR V2X:</w:t>
            </w:r>
          </w:p>
          <w:p w14:paraId="3021CC4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Time Alignment</w:t>
            </w:r>
          </w:p>
          <w:p w14:paraId="1BA66017" w14:textId="77777777" w:rsidR="009F7D12" w:rsidRPr="00A867AE" w:rsidRDefault="009F7D12" w:rsidP="009F7D12">
            <w:pPr>
              <w:pStyle w:val="ListParagraph"/>
              <w:numPr>
                <w:ilvl w:val="2"/>
                <w:numId w:val="17"/>
              </w:numPr>
              <w:spacing w:after="180"/>
              <w:ind w:leftChars="0"/>
              <w:contextualSpacing/>
              <w:rPr>
                <w:rFonts w:ascii="Times New Roman" w:eastAsia="SimSun" w:hAnsi="Times New Roman"/>
                <w:color w:val="000000" w:themeColor="text1"/>
                <w:szCs w:val="20"/>
                <w:lang w:eastAsia="en-US"/>
              </w:rPr>
            </w:pPr>
            <w:r w:rsidRPr="00A867AE">
              <w:rPr>
                <w:rFonts w:ascii="Times New Roman" w:eastAsia="DengXian" w:hAnsi="Times New Roman"/>
                <w:color w:val="000000" w:themeColor="text1"/>
                <w:szCs w:val="20"/>
                <w:lang w:eastAsia="zh-CN"/>
              </w:rPr>
              <w:t>Subframe boundary alignment is required between LTE and NR V2X sidelinks</w:t>
            </w:r>
          </w:p>
          <w:p w14:paraId="58C110D8" w14:textId="77777777" w:rsidR="009F7D12" w:rsidRPr="00A867AE" w:rsidRDefault="009F7D12" w:rsidP="00B63B9C">
            <w:pPr>
              <w:pStyle w:val="ListParagraph"/>
              <w:numPr>
                <w:ilvl w:val="2"/>
                <w:numId w:val="17"/>
              </w:numPr>
              <w:spacing w:after="120"/>
              <w:ind w:leftChars="0"/>
              <w:contextualSpacing/>
              <w:rPr>
                <w:rFonts w:ascii="Times New Roman" w:hAnsi="Times New Roman"/>
                <w:color w:val="000000" w:themeColor="text1"/>
                <w:szCs w:val="20"/>
              </w:rPr>
            </w:pPr>
            <w:r w:rsidRPr="00A867AE">
              <w:rPr>
                <w:rFonts w:ascii="Times New Roman" w:eastAsia="DengXian" w:hAnsi="Times New Roman"/>
                <w:color w:val="000000" w:themeColor="text1"/>
                <w:szCs w:val="20"/>
                <w:lang w:eastAsia="zh-CN"/>
              </w:rPr>
              <w:t>Both LTE and NR V2X sidelinks are aware of the time resource index (e.g., DFN for LTE) in both carriers</w:t>
            </w:r>
          </w:p>
          <w:p w14:paraId="76BA7104" w14:textId="77777777" w:rsidR="009F7D12" w:rsidRPr="00A867AE" w:rsidRDefault="009F7D12" w:rsidP="009F7D1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698EA2D5" w14:textId="77777777" w:rsidR="009F7D12" w:rsidRPr="00A867AE" w:rsidRDefault="009F7D12" w:rsidP="009F7D12">
            <w:pPr>
              <w:rPr>
                <w:rFonts w:ascii="Times New Roman" w:hAnsi="Times New Roman" w:cs="Times New Roman"/>
                <w:color w:val="000000" w:themeColor="text1"/>
                <w:sz w:val="20"/>
                <w:szCs w:val="20"/>
              </w:rPr>
            </w:pPr>
            <w:r w:rsidRPr="00A867AE">
              <w:rPr>
                <w:rFonts w:ascii="Times New Roman" w:hAnsi="Times New Roman" w:cs="Times New Roman"/>
                <w:color w:val="000000" w:themeColor="text1"/>
                <w:sz w:val="20"/>
                <w:szCs w:val="20"/>
              </w:rPr>
              <w:t>Assuming SPS scheduling (mode -3 or mode-4) for LTE V2X, for short time scale TDM solutions for in-device coexistence for V2X,</w:t>
            </w:r>
          </w:p>
          <w:p w14:paraId="2009B34D"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Tx/Tx overlap, one RAT is prioritized over another </w:t>
            </w:r>
          </w:p>
          <w:p w14:paraId="2F30565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6C6DC28A"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the information exchange between LTE and NR sidelinks can support this requirement</w:t>
            </w:r>
          </w:p>
          <w:p w14:paraId="49CD0E09"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AA04A4E"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524F86C6" w14:textId="77777777" w:rsidR="009F7D12" w:rsidRPr="00A867AE" w:rsidRDefault="009F7D12" w:rsidP="009F7D12">
            <w:pPr>
              <w:pStyle w:val="ListParagraph"/>
              <w:numPr>
                <w:ilvl w:val="0"/>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 xml:space="preserve">For each occurrence of Tx/Rx overlap, one RAT is prioritized over another </w:t>
            </w:r>
          </w:p>
          <w:p w14:paraId="4FF23E1C"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This requires some information exchange between LTE and NR sidelinks within the UE</w:t>
            </w:r>
          </w:p>
          <w:p w14:paraId="1B458C65"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there is impact to RAN1 LTE specification with this agreement</w:t>
            </w:r>
          </w:p>
          <w:p w14:paraId="5627B876" w14:textId="77777777" w:rsidR="009F7D12" w:rsidRPr="00A867AE" w:rsidRDefault="009F7D12" w:rsidP="009F7D12">
            <w:pPr>
              <w:pStyle w:val="ListParagraph"/>
              <w:numPr>
                <w:ilvl w:val="1"/>
                <w:numId w:val="17"/>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whether this solution can be up to UE implementation</w:t>
            </w:r>
          </w:p>
          <w:p w14:paraId="13727E45" w14:textId="60E32BAE" w:rsidR="009F7D12" w:rsidRPr="00A867AE" w:rsidRDefault="009F7D12" w:rsidP="00B63B9C">
            <w:pPr>
              <w:pStyle w:val="ListParagraph"/>
              <w:numPr>
                <w:ilvl w:val="1"/>
                <w:numId w:val="17"/>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FFS: If determination of priority for Rx operation is feasible and whether the information exchange between LTE and NR sidelinks can support this requirement</w:t>
            </w:r>
          </w:p>
          <w:p w14:paraId="22FA30BC" w14:textId="77777777" w:rsidR="00F51562" w:rsidRPr="00A867AE" w:rsidRDefault="00F51562" w:rsidP="00F51562">
            <w:pPr>
              <w:rPr>
                <w:rFonts w:ascii="Times New Roman" w:hAnsi="Times New Roman" w:cs="Times New Roman"/>
                <w:b/>
                <w:color w:val="000000" w:themeColor="text1"/>
                <w:sz w:val="20"/>
                <w:szCs w:val="20"/>
                <w:lang w:eastAsia="x-none"/>
              </w:rPr>
            </w:pPr>
            <w:r w:rsidRPr="00A867AE">
              <w:rPr>
                <w:rFonts w:ascii="Times New Roman" w:hAnsi="Times New Roman" w:cs="Times New Roman"/>
                <w:b/>
                <w:color w:val="000000" w:themeColor="text1"/>
                <w:sz w:val="20"/>
                <w:szCs w:val="20"/>
                <w:highlight w:val="green"/>
                <w:lang w:eastAsia="x-none"/>
              </w:rPr>
              <w:t>Agreements</w:t>
            </w:r>
            <w:r w:rsidRPr="00A867AE">
              <w:rPr>
                <w:rFonts w:ascii="Times New Roman" w:hAnsi="Times New Roman" w:cs="Times New Roman"/>
                <w:b/>
                <w:color w:val="000000" w:themeColor="text1"/>
                <w:sz w:val="20"/>
                <w:szCs w:val="20"/>
                <w:lang w:eastAsia="x-none"/>
              </w:rPr>
              <w:t>:</w:t>
            </w:r>
          </w:p>
          <w:p w14:paraId="732C6859"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lang w:eastAsia="zh-CN"/>
              </w:rPr>
            </w:pPr>
            <w:r w:rsidRPr="00A867AE">
              <w:rPr>
                <w:rFonts w:ascii="Times New Roman" w:hAnsi="Times New Roman"/>
                <w:color w:val="000000" w:themeColor="text1"/>
                <w:szCs w:val="20"/>
                <w:lang w:eastAsia="zh-CN"/>
              </w:rPr>
              <w:t>From RAN1 point of view, short term TDM solutions for NR and LTE V2X in-device coexistence is considered to be feasible for a UE when the load for the UE from LTE side and from NR side is at or below an acceptable level</w:t>
            </w:r>
          </w:p>
          <w:p w14:paraId="09AC0630" w14:textId="77777777" w:rsidR="00F51562" w:rsidRPr="00A867AE" w:rsidRDefault="00F51562" w:rsidP="00F51562">
            <w:pPr>
              <w:pStyle w:val="ListParagraph"/>
              <w:numPr>
                <w:ilvl w:val="0"/>
                <w:numId w:val="23"/>
              </w:numPr>
              <w:spacing w:after="18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t>For each occurrence of Tx/Tx overlap and of Tx/Rx overlap, one RAT is prioritized over another</w:t>
            </w:r>
          </w:p>
          <w:p w14:paraId="765BFCB7" w14:textId="6B9825C3" w:rsidR="00F51562" w:rsidRPr="00A867AE" w:rsidRDefault="00F51562" w:rsidP="00B63B9C">
            <w:pPr>
              <w:pStyle w:val="ListParagraph"/>
              <w:numPr>
                <w:ilvl w:val="1"/>
                <w:numId w:val="23"/>
              </w:numPr>
              <w:spacing w:after="120"/>
              <w:ind w:leftChars="0"/>
              <w:contextualSpacing/>
              <w:rPr>
                <w:rFonts w:ascii="Times New Roman" w:hAnsi="Times New Roman"/>
                <w:color w:val="000000" w:themeColor="text1"/>
                <w:szCs w:val="20"/>
              </w:rPr>
            </w:pPr>
            <w:r w:rsidRPr="00A867AE">
              <w:rPr>
                <w:rFonts w:ascii="Times New Roman" w:hAnsi="Times New Roman"/>
                <w:color w:val="000000" w:themeColor="text1"/>
                <w:szCs w:val="20"/>
              </w:rPr>
              <w:lastRenderedPageBreak/>
              <w:t>High-level principles of prioritization (e.g., BSM is deemed to have a higher priority, etc.) of LTE/NR can be discussed during the WI phase, while it is expected that detailed solutions may be left for implementation</w:t>
            </w:r>
          </w:p>
          <w:p w14:paraId="65E3CE72" w14:textId="77777777" w:rsidR="004B53F1" w:rsidRPr="00A867AE" w:rsidRDefault="004B53F1" w:rsidP="004B53F1">
            <w:pPr>
              <w:ind w:left="1440" w:hanging="1440"/>
              <w:rPr>
                <w:rFonts w:ascii="Times New Roman" w:hAnsi="Times New Roman" w:cs="Times New Roman"/>
                <w:b/>
                <w:color w:val="000000" w:themeColor="text1"/>
                <w:sz w:val="20"/>
                <w:szCs w:val="20"/>
              </w:rPr>
            </w:pPr>
            <w:r w:rsidRPr="00A867AE">
              <w:rPr>
                <w:rFonts w:ascii="Times New Roman" w:hAnsi="Times New Roman" w:cs="Times New Roman"/>
                <w:b/>
                <w:color w:val="000000" w:themeColor="text1"/>
                <w:sz w:val="20"/>
                <w:szCs w:val="20"/>
                <w:u w:val="single"/>
              </w:rPr>
              <w:t>Conclusion</w:t>
            </w:r>
            <w:r w:rsidRPr="00A867AE">
              <w:rPr>
                <w:rFonts w:ascii="Times New Roman" w:hAnsi="Times New Roman" w:cs="Times New Roman"/>
                <w:b/>
                <w:color w:val="000000" w:themeColor="text1"/>
                <w:sz w:val="20"/>
                <w:szCs w:val="20"/>
              </w:rPr>
              <w:t>:</w:t>
            </w:r>
          </w:p>
          <w:p w14:paraId="6F73C8C6" w14:textId="77777777" w:rsidR="004B53F1" w:rsidRPr="00A867AE" w:rsidRDefault="004B53F1" w:rsidP="004B53F1">
            <w:pPr>
              <w:pStyle w:val="ListParagraph"/>
              <w:numPr>
                <w:ilvl w:val="0"/>
                <w:numId w:val="26"/>
              </w:numPr>
              <w:spacing w:after="120"/>
              <w:ind w:leftChars="0"/>
              <w:contextualSpacing/>
              <w:rPr>
                <w:color w:val="000000" w:themeColor="text1"/>
                <w:szCs w:val="20"/>
              </w:rPr>
            </w:pPr>
            <w:r w:rsidRPr="00A867AE">
              <w:rPr>
                <w:color w:val="000000" w:themeColor="text1"/>
                <w:szCs w:val="20"/>
              </w:rPr>
              <w:t xml:space="preserve">RAN1 does not see any specification impact for support of Long Term </w:t>
            </w:r>
            <w:r w:rsidRPr="00A867AE">
              <w:rPr>
                <w:color w:val="000000" w:themeColor="text1"/>
                <w:szCs w:val="20"/>
                <w:lang w:eastAsia="zh-CN"/>
              </w:rPr>
              <w:t>Time-Scale TDM for coexistence of NR and LTE sidelinks</w:t>
            </w:r>
          </w:p>
          <w:p w14:paraId="47EA3A35" w14:textId="77777777" w:rsidR="004B53F1" w:rsidRPr="00A867AE" w:rsidRDefault="004B53F1" w:rsidP="004B53F1">
            <w:pPr>
              <w:ind w:left="1440" w:hanging="1440"/>
              <w:rPr>
                <w:rFonts w:ascii="Times New Roman" w:hAnsi="Times New Roman" w:cs="Times New Roman"/>
                <w:color w:val="000000" w:themeColor="text1"/>
                <w:sz w:val="20"/>
                <w:szCs w:val="20"/>
                <w:highlight w:val="darkYellow"/>
              </w:rPr>
            </w:pPr>
            <w:r w:rsidRPr="00A867AE">
              <w:rPr>
                <w:rFonts w:ascii="Times New Roman" w:hAnsi="Times New Roman" w:cs="Times New Roman"/>
                <w:b/>
                <w:color w:val="000000" w:themeColor="text1"/>
                <w:sz w:val="20"/>
                <w:szCs w:val="20"/>
                <w:highlight w:val="darkYellow"/>
              </w:rPr>
              <w:t>Working assumption</w:t>
            </w:r>
            <w:r w:rsidRPr="00A867AE">
              <w:rPr>
                <w:rFonts w:ascii="Times New Roman" w:hAnsi="Times New Roman" w:cs="Times New Roman"/>
                <w:color w:val="000000" w:themeColor="text1"/>
                <w:sz w:val="20"/>
                <w:szCs w:val="20"/>
                <w:highlight w:val="darkYellow"/>
              </w:rPr>
              <w:t>:</w:t>
            </w:r>
          </w:p>
          <w:p w14:paraId="7FC7DAD7" w14:textId="77777777" w:rsidR="004B53F1" w:rsidRPr="00A867AE" w:rsidRDefault="004B53F1" w:rsidP="004B53F1">
            <w:pPr>
              <w:pStyle w:val="ListParagraph"/>
              <w:numPr>
                <w:ilvl w:val="0"/>
                <w:numId w:val="27"/>
              </w:numPr>
              <w:spacing w:after="180"/>
              <w:ind w:leftChars="0"/>
              <w:contextualSpacing/>
              <w:rPr>
                <w:color w:val="000000" w:themeColor="text1"/>
                <w:szCs w:val="20"/>
              </w:rPr>
            </w:pPr>
            <w:r w:rsidRPr="00A867AE">
              <w:rPr>
                <w:color w:val="000000" w:themeColor="text1"/>
                <w:szCs w:val="20"/>
                <w:lang w:eastAsia="zh-CN"/>
              </w:rPr>
              <w:t xml:space="preserve">For Tx/Tx overlap, </w:t>
            </w:r>
          </w:p>
          <w:p w14:paraId="31237746"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38A37400" w14:textId="77777777" w:rsidR="004B53F1" w:rsidRPr="00A867AE" w:rsidRDefault="004B53F1" w:rsidP="004B53F1">
            <w:pPr>
              <w:pStyle w:val="ListParagraph"/>
              <w:numPr>
                <w:ilvl w:val="2"/>
                <w:numId w:val="27"/>
              </w:numPr>
              <w:spacing w:after="180"/>
              <w:ind w:leftChars="0"/>
              <w:contextualSpacing/>
              <w:rPr>
                <w:color w:val="000000" w:themeColor="text1"/>
                <w:szCs w:val="20"/>
              </w:rPr>
            </w:pPr>
            <w:r w:rsidRPr="00A867AE">
              <w:rPr>
                <w:color w:val="000000" w:themeColor="text1"/>
                <w:szCs w:val="20"/>
              </w:rPr>
              <w:t>In case the priorities of LTE and NR SL transmissions are the same, then it is up to UE implementation as to which transmission is chosen (e.g., taking into account congestion, etc.)</w:t>
            </w:r>
          </w:p>
          <w:p w14:paraId="71A5E6FC" w14:textId="77777777" w:rsidR="004B53F1" w:rsidRPr="00A867AE" w:rsidRDefault="004B53F1" w:rsidP="004B53F1">
            <w:pPr>
              <w:pStyle w:val="ListParagraph"/>
              <w:numPr>
                <w:ilvl w:val="1"/>
                <w:numId w:val="27"/>
              </w:numPr>
              <w:spacing w:after="180"/>
              <w:ind w:leftChars="0"/>
              <w:contextualSpacing/>
              <w:rPr>
                <w:color w:val="000000" w:themeColor="text1"/>
                <w:szCs w:val="20"/>
              </w:rPr>
            </w:pPr>
            <w:r w:rsidRPr="00A867AE">
              <w:rPr>
                <w:color w:val="000000" w:themeColor="text1"/>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7F29B570" w14:textId="77777777" w:rsidR="004B53F1" w:rsidRPr="00A25674" w:rsidRDefault="004B53F1" w:rsidP="004B53F1">
            <w:pPr>
              <w:pStyle w:val="ListParagraph"/>
              <w:numPr>
                <w:ilvl w:val="1"/>
                <w:numId w:val="27"/>
              </w:numPr>
              <w:spacing w:after="120"/>
              <w:ind w:leftChars="0"/>
              <w:contextualSpacing/>
              <w:rPr>
                <w:szCs w:val="20"/>
              </w:rPr>
            </w:pPr>
            <w:r w:rsidRPr="00A867AE">
              <w:rPr>
                <w:color w:val="000000" w:themeColor="text1"/>
                <w:szCs w:val="20"/>
              </w:rPr>
              <w:t>RAN1 does not assume any impact to LTE physical layer specifications</w:t>
            </w:r>
          </w:p>
          <w:p w14:paraId="3B9286E9"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7F4E63B8"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lang w:eastAsia="zh-CN"/>
              </w:rPr>
              <w:t>For Tx/Tx overlap,</w:t>
            </w:r>
          </w:p>
          <w:p w14:paraId="7D548A31"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lang w:eastAsia="zh-CN"/>
              </w:rPr>
              <w:t>Confirm the working assumption made in RAN1#96bis</w:t>
            </w:r>
          </w:p>
          <w:p w14:paraId="2F467FD9" w14:textId="77777777" w:rsidR="00A25674" w:rsidRPr="00A25674" w:rsidRDefault="00A25674" w:rsidP="00A25674">
            <w:pPr>
              <w:pStyle w:val="ListParagraph"/>
              <w:numPr>
                <w:ilvl w:val="1"/>
                <w:numId w:val="27"/>
              </w:numPr>
              <w:spacing w:after="180"/>
              <w:ind w:leftChars="0"/>
              <w:contextualSpacing/>
              <w:rPr>
                <w:rFonts w:ascii="Times New Roman" w:hAnsi="Times New Roman"/>
                <w:szCs w:val="20"/>
              </w:rPr>
            </w:pPr>
            <w:r w:rsidRPr="00A25674">
              <w:rPr>
                <w:rFonts w:ascii="Times New Roman" w:hAnsi="Times New Roman"/>
                <w:szCs w:val="20"/>
              </w:rPr>
              <w:t>UE capability is defined for short-term time-scale TDM for in-device coexistence</w:t>
            </w:r>
          </w:p>
          <w:p w14:paraId="43A2D775" w14:textId="77777777" w:rsidR="00A25674" w:rsidRPr="00A25674" w:rsidRDefault="00A25674" w:rsidP="00A25674">
            <w:pPr>
              <w:rPr>
                <w:rFonts w:ascii="Times New Roman" w:hAnsi="Times New Roman" w:cs="Times New Roman"/>
                <w:sz w:val="20"/>
                <w:szCs w:val="20"/>
              </w:rPr>
            </w:pPr>
            <w:r w:rsidRPr="00E03D9C">
              <w:rPr>
                <w:rFonts w:ascii="Times New Roman" w:hAnsi="Times New Roman" w:cs="Times New Roman"/>
                <w:b/>
                <w:bCs/>
                <w:sz w:val="20"/>
                <w:szCs w:val="20"/>
                <w:highlight w:val="green"/>
              </w:rPr>
              <w:t>Agreements</w:t>
            </w:r>
            <w:r w:rsidRPr="00A25674">
              <w:rPr>
                <w:rFonts w:ascii="Times New Roman" w:hAnsi="Times New Roman" w:cs="Times New Roman"/>
                <w:sz w:val="20"/>
                <w:szCs w:val="20"/>
              </w:rPr>
              <w:t>:</w:t>
            </w:r>
          </w:p>
          <w:p w14:paraId="59306C55" w14:textId="77777777" w:rsidR="00A25674" w:rsidRPr="00A25674" w:rsidRDefault="00A25674" w:rsidP="00A25674">
            <w:pPr>
              <w:pStyle w:val="ListParagraph"/>
              <w:numPr>
                <w:ilvl w:val="0"/>
                <w:numId w:val="27"/>
              </w:numPr>
              <w:spacing w:after="180"/>
              <w:ind w:leftChars="0"/>
              <w:contextualSpacing/>
              <w:rPr>
                <w:rFonts w:ascii="Times New Roman" w:hAnsi="Times New Roman"/>
                <w:szCs w:val="20"/>
              </w:rPr>
            </w:pPr>
            <w:r w:rsidRPr="00A25674">
              <w:rPr>
                <w:rFonts w:ascii="Times New Roman" w:hAnsi="Times New Roman"/>
                <w:szCs w:val="20"/>
              </w:rPr>
              <w:t xml:space="preserve">For Rx/Rx overlap, </w:t>
            </w:r>
          </w:p>
          <w:p w14:paraId="1644CB83" w14:textId="77777777" w:rsidR="00A25674" w:rsidRPr="00E03D9C" w:rsidRDefault="00A25674" w:rsidP="00A25674">
            <w:pPr>
              <w:pStyle w:val="ListParagraph"/>
              <w:numPr>
                <w:ilvl w:val="1"/>
                <w:numId w:val="27"/>
              </w:numPr>
              <w:spacing w:after="180"/>
              <w:ind w:leftChars="0"/>
              <w:contextualSpacing/>
              <w:rPr>
                <w:szCs w:val="20"/>
              </w:rPr>
            </w:pPr>
            <w:r w:rsidRPr="00A25674">
              <w:rPr>
                <w:rFonts w:ascii="Times New Roman" w:hAnsi="Times New Roman"/>
                <w:szCs w:val="20"/>
              </w:rPr>
              <w:t>Up to UE implementation to manage receptions of LTE and NR sidelinks.</w:t>
            </w:r>
          </w:p>
          <w:p w14:paraId="0A2354D7" w14:textId="77777777" w:rsidR="00E03D9C" w:rsidRPr="00E03D9C" w:rsidRDefault="00E03D9C" w:rsidP="00E03D9C">
            <w:pPr>
              <w:rPr>
                <w:rFonts w:ascii="Times New Roman" w:hAnsi="Times New Roman" w:cs="Times New Roman"/>
                <w:b/>
                <w:bCs/>
                <w:sz w:val="20"/>
                <w:szCs w:val="20"/>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b/>
                <w:bCs/>
                <w:sz w:val="20"/>
                <w:szCs w:val="20"/>
                <w:lang w:eastAsia="x-none"/>
              </w:rPr>
              <w:t>:</w:t>
            </w:r>
          </w:p>
          <w:p w14:paraId="087A6445" w14:textId="77777777" w:rsidR="00E03D9C" w:rsidRPr="00E03D9C" w:rsidRDefault="00E03D9C" w:rsidP="00E03D9C">
            <w:pPr>
              <w:rPr>
                <w:rFonts w:ascii="Times New Roman" w:hAnsi="Times New Roman" w:cs="Times New Roman"/>
                <w:sz w:val="20"/>
                <w:szCs w:val="20"/>
              </w:rPr>
            </w:pPr>
            <w:r w:rsidRPr="00E03D9C">
              <w:rPr>
                <w:rFonts w:ascii="Times New Roman" w:hAnsi="Times New Roman" w:cs="Times New Roman"/>
                <w:sz w:val="20"/>
                <w:szCs w:val="20"/>
              </w:rPr>
              <w:t>Unless packet priorities of both LTE and NR sidelink are known to both RATs prior to time of collision (subject to processing time restriction), then</w:t>
            </w:r>
          </w:p>
          <w:p w14:paraId="5A656C54" w14:textId="77777777"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LTE Tx/NR Rx overlap.</w:t>
            </w:r>
          </w:p>
          <w:p w14:paraId="298982E5" w14:textId="58CCD688" w:rsidR="00E03D9C" w:rsidRPr="00E03D9C" w:rsidRDefault="00E03D9C" w:rsidP="00E03D9C">
            <w:pPr>
              <w:pStyle w:val="ListParagraph"/>
              <w:numPr>
                <w:ilvl w:val="0"/>
                <w:numId w:val="29"/>
              </w:numPr>
              <w:spacing w:after="180"/>
              <w:ind w:leftChars="0"/>
              <w:contextualSpacing/>
              <w:rPr>
                <w:rFonts w:ascii="Times New Roman" w:hAnsi="Times New Roman"/>
                <w:szCs w:val="20"/>
              </w:rPr>
            </w:pPr>
            <w:r w:rsidRPr="00E03D9C">
              <w:rPr>
                <w:rFonts w:ascii="Times New Roman" w:hAnsi="Times New Roman"/>
                <w:szCs w:val="20"/>
              </w:rPr>
              <w:t>It is up to UE implementation to handle NR Tx and LTE Rx overlap.</w:t>
            </w:r>
          </w:p>
          <w:p w14:paraId="1B6F51B4" w14:textId="77777777" w:rsidR="00E03D9C" w:rsidRPr="00E03D9C" w:rsidRDefault="00E03D9C" w:rsidP="00E03D9C">
            <w:pPr>
              <w:rPr>
                <w:rFonts w:ascii="Times New Roman" w:hAnsi="Times New Roman" w:cs="Times New Roman"/>
                <w:sz w:val="20"/>
                <w:szCs w:val="20"/>
                <w:highlight w:val="green"/>
                <w:lang w:eastAsia="x-none"/>
              </w:rPr>
            </w:pPr>
            <w:r w:rsidRPr="00E03D9C">
              <w:rPr>
                <w:rFonts w:ascii="Times New Roman" w:hAnsi="Times New Roman" w:cs="Times New Roman"/>
                <w:b/>
                <w:bCs/>
                <w:sz w:val="20"/>
                <w:szCs w:val="20"/>
                <w:highlight w:val="green"/>
                <w:lang w:eastAsia="x-none"/>
              </w:rPr>
              <w:t>Agreements</w:t>
            </w:r>
            <w:r w:rsidRPr="00E03D9C">
              <w:rPr>
                <w:rFonts w:ascii="Times New Roman" w:hAnsi="Times New Roman" w:cs="Times New Roman"/>
                <w:sz w:val="20"/>
                <w:szCs w:val="20"/>
                <w:highlight w:val="green"/>
                <w:lang w:eastAsia="x-none"/>
              </w:rPr>
              <w:t>:</w:t>
            </w:r>
          </w:p>
          <w:p w14:paraId="189E16F2" w14:textId="77777777" w:rsidR="00E03D9C" w:rsidRPr="00E03D9C" w:rsidRDefault="00E03D9C" w:rsidP="00E03D9C">
            <w:pPr>
              <w:numPr>
                <w:ilvl w:val="0"/>
                <w:numId w:val="30"/>
              </w:numPr>
              <w:jc w:val="left"/>
              <w:rPr>
                <w:rFonts w:ascii="Times New Roman" w:hAnsi="Times New Roman" w:cs="Times New Roman"/>
                <w:sz w:val="20"/>
                <w:szCs w:val="20"/>
              </w:rPr>
            </w:pPr>
            <w:r w:rsidRPr="00E03D9C">
              <w:rPr>
                <w:rFonts w:ascii="Times New Roman" w:hAnsi="Times New Roman" w:cs="Times New Roman"/>
                <w:sz w:val="20"/>
                <w:szCs w:val="20"/>
              </w:rPr>
              <w:t xml:space="preserve">RAN1 understand that NR V2X priority field and PPPP are directly comparable i.e. the same numerical value has the same meaning in both the RATs. </w:t>
            </w:r>
          </w:p>
          <w:p w14:paraId="2DB885BE" w14:textId="77777777" w:rsidR="00E03D9C" w:rsidRPr="00714B8A" w:rsidRDefault="00E03D9C" w:rsidP="00E03D9C">
            <w:pPr>
              <w:numPr>
                <w:ilvl w:val="1"/>
                <w:numId w:val="30"/>
              </w:numPr>
              <w:spacing w:after="120"/>
              <w:jc w:val="left"/>
              <w:rPr>
                <w:szCs w:val="20"/>
              </w:rPr>
            </w:pPr>
            <w:r w:rsidRPr="00E03D9C">
              <w:rPr>
                <w:rFonts w:ascii="Times New Roman" w:hAnsi="Times New Roman" w:cs="Times New Roman"/>
                <w:sz w:val="20"/>
                <w:szCs w:val="20"/>
              </w:rPr>
              <w:t>Ask SA2 to confirm the understanding. If understanding is incorrect, please provide solution.</w:t>
            </w:r>
          </w:p>
          <w:p w14:paraId="1AEF8EE3" w14:textId="77777777" w:rsidR="00714B8A" w:rsidRPr="00714B8A" w:rsidRDefault="00714B8A" w:rsidP="00714B8A">
            <w:pPr>
              <w:rPr>
                <w:rFonts w:ascii="Times New Roman" w:hAnsi="Times New Roman" w:cs="Times New Roman"/>
                <w:sz w:val="20"/>
                <w:szCs w:val="20"/>
                <w:lang w:eastAsia="x-none"/>
              </w:rPr>
            </w:pPr>
            <w:r w:rsidRPr="00714B8A">
              <w:rPr>
                <w:rFonts w:ascii="Times New Roman" w:hAnsi="Times New Roman" w:cs="Times New Roman"/>
                <w:b/>
                <w:bCs/>
                <w:sz w:val="20"/>
                <w:szCs w:val="20"/>
                <w:highlight w:val="green"/>
                <w:lang w:eastAsia="x-none"/>
              </w:rPr>
              <w:t>Agreements</w:t>
            </w:r>
            <w:r w:rsidRPr="00714B8A">
              <w:rPr>
                <w:rFonts w:ascii="Times New Roman" w:hAnsi="Times New Roman" w:cs="Times New Roman"/>
                <w:sz w:val="20"/>
                <w:szCs w:val="20"/>
                <w:lang w:eastAsia="x-none"/>
              </w:rPr>
              <w:t>:</w:t>
            </w:r>
          </w:p>
          <w:p w14:paraId="73494B2A" w14:textId="77777777" w:rsidR="00714B8A" w:rsidRPr="00714B8A" w:rsidRDefault="00714B8A" w:rsidP="00714B8A">
            <w:pPr>
              <w:pStyle w:val="ListParagraph"/>
              <w:numPr>
                <w:ilvl w:val="0"/>
                <w:numId w:val="27"/>
              </w:numPr>
              <w:spacing w:after="180"/>
              <w:ind w:leftChars="0"/>
              <w:contextualSpacing/>
              <w:rPr>
                <w:rFonts w:ascii="Times New Roman" w:hAnsi="Times New Roman"/>
                <w:szCs w:val="20"/>
              </w:rPr>
            </w:pPr>
            <w:r w:rsidRPr="00714B8A">
              <w:rPr>
                <w:rFonts w:ascii="Times New Roman" w:hAnsi="Times New Roman"/>
                <w:szCs w:val="20"/>
              </w:rPr>
              <w:t xml:space="preserve">For Tx/Rx overlap, </w:t>
            </w:r>
          </w:p>
          <w:p w14:paraId="5DD58D02" w14:textId="77777777" w:rsidR="00714B8A" w:rsidRPr="00714B8A" w:rsidRDefault="00714B8A" w:rsidP="00714B8A">
            <w:pPr>
              <w:pStyle w:val="ListParagraph"/>
              <w:numPr>
                <w:ilvl w:val="1"/>
                <w:numId w:val="27"/>
              </w:numPr>
              <w:spacing w:after="180"/>
              <w:ind w:leftChars="0"/>
              <w:contextualSpacing/>
              <w:rPr>
                <w:rFonts w:ascii="Times New Roman" w:hAnsi="Times New Roman"/>
                <w:szCs w:val="20"/>
              </w:rPr>
            </w:pPr>
            <w:r w:rsidRPr="00714B8A">
              <w:rPr>
                <w:rFonts w:ascii="Times New Roman" w:hAnsi="Times New Roman"/>
                <w:szCs w:val="20"/>
                <w:lang w:eastAsia="zh-CN"/>
              </w:rPr>
              <w:t xml:space="preserve">If packet priorities of both LTE and NR sidelinks are known to both RATs prior to time of transmission/reception </w:t>
            </w:r>
            <w:ins w:id="2" w:author="Qualcomm User" w:date="2019-10-19T03:16:00Z">
              <w:r w:rsidRPr="00714B8A">
                <w:rPr>
                  <w:rFonts w:ascii="Times New Roman" w:hAnsi="Times New Roman"/>
                  <w:szCs w:val="20"/>
                  <w:lang w:eastAsia="zh-CN"/>
                </w:rPr>
                <w:t>(</w:t>
              </w:r>
            </w:ins>
            <w:r w:rsidRPr="00714B8A">
              <w:rPr>
                <w:rFonts w:ascii="Times New Roman" w:hAnsi="Times New Roman"/>
                <w:szCs w:val="20"/>
                <w:lang w:eastAsia="zh-CN"/>
              </w:rPr>
              <w:t>subject to processing time restrictions</w:t>
            </w:r>
            <w:ins w:id="3" w:author="Qualcomm User" w:date="2019-10-19T03:16:00Z">
              <w:r w:rsidRPr="00714B8A">
                <w:rPr>
                  <w:rFonts w:ascii="Times New Roman" w:hAnsi="Times New Roman"/>
                  <w:szCs w:val="20"/>
                  <w:lang w:eastAsia="zh-CN"/>
                </w:rPr>
                <w:t>)</w:t>
              </w:r>
            </w:ins>
            <w:r w:rsidRPr="00714B8A">
              <w:rPr>
                <w:rFonts w:ascii="Times New Roman" w:hAnsi="Times New Roman"/>
                <w:szCs w:val="20"/>
                <w:lang w:eastAsia="zh-CN"/>
              </w:rPr>
              <w:t xml:space="preserve">, then the packet with a higher relative priority is transmitted/received </w:t>
            </w:r>
          </w:p>
          <w:p w14:paraId="648F5E37" w14:textId="77777777" w:rsidR="00714B8A" w:rsidRPr="00714B8A" w:rsidRDefault="00714B8A" w:rsidP="00714B8A">
            <w:pPr>
              <w:pStyle w:val="ListParagraph"/>
              <w:numPr>
                <w:ilvl w:val="2"/>
                <w:numId w:val="27"/>
              </w:numPr>
              <w:spacing w:after="120"/>
              <w:ind w:leftChars="0"/>
              <w:contextualSpacing/>
              <w:rPr>
                <w:rFonts w:ascii="Times New Roman" w:hAnsi="Times New Roman"/>
                <w:szCs w:val="20"/>
              </w:rPr>
            </w:pPr>
            <w:r w:rsidRPr="00714B8A">
              <w:rPr>
                <w:rFonts w:ascii="Times New Roman" w:hAnsi="Times New Roman"/>
                <w:szCs w:val="20"/>
              </w:rPr>
              <w:t>In case the priorities of LTE and NR sidelink packets are the same, then it is up to UE implementation as to which packet is transmitted/received</w:t>
            </w:r>
          </w:p>
          <w:p w14:paraId="6B1E51AC" w14:textId="77777777" w:rsidR="00714B8A" w:rsidRPr="00714B8A" w:rsidRDefault="00714B8A" w:rsidP="00714B8A">
            <w:pPr>
              <w:rPr>
                <w:rFonts w:ascii="Times New Roman" w:hAnsi="Times New Roman" w:cs="Times New Roman"/>
                <w:sz w:val="20"/>
                <w:szCs w:val="20"/>
                <w:lang w:eastAsia="x-none"/>
              </w:rPr>
            </w:pPr>
            <w:r w:rsidRPr="00714B8A">
              <w:rPr>
                <w:rFonts w:ascii="Times New Roman" w:hAnsi="Times New Roman" w:cs="Times New Roman"/>
                <w:b/>
                <w:bCs/>
                <w:sz w:val="20"/>
                <w:szCs w:val="20"/>
                <w:highlight w:val="green"/>
                <w:lang w:eastAsia="x-none"/>
              </w:rPr>
              <w:t>Agreements</w:t>
            </w:r>
            <w:r w:rsidRPr="00714B8A">
              <w:rPr>
                <w:rFonts w:ascii="Times New Roman" w:hAnsi="Times New Roman" w:cs="Times New Roman"/>
                <w:sz w:val="20"/>
                <w:szCs w:val="20"/>
                <w:lang w:eastAsia="x-none"/>
              </w:rPr>
              <w:t>:</w:t>
            </w:r>
          </w:p>
          <w:p w14:paraId="053030B2" w14:textId="79D2FB2F" w:rsidR="00714B8A" w:rsidRPr="00714B8A" w:rsidRDefault="00714B8A" w:rsidP="00714B8A">
            <w:pPr>
              <w:numPr>
                <w:ilvl w:val="1"/>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For sidelink synchronization signal/channel (including S-SSB and LTE SLSS/PSBCH) priority for a UE is (pre)-configured per UE</w:t>
            </w:r>
          </w:p>
          <w:p w14:paraId="24C8BDDC" w14:textId="77777777" w:rsidR="00714B8A" w:rsidRPr="00714B8A" w:rsidRDefault="00714B8A" w:rsidP="00714B8A">
            <w:pPr>
              <w:numPr>
                <w:ilvl w:val="2"/>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 xml:space="preserve">The (pre)-configured priority is used in the same way as the priority for other channel/signals </w:t>
            </w:r>
            <w:proofErr w:type="spellStart"/>
            <w:r w:rsidRPr="00714B8A">
              <w:rPr>
                <w:rFonts w:ascii="Times New Roman" w:hAnsi="Times New Roman" w:cs="Times New Roman"/>
                <w:sz w:val="20"/>
                <w:szCs w:val="20"/>
                <w:lang w:eastAsia="x-none"/>
              </w:rPr>
              <w:t>w.r.t.</w:t>
            </w:r>
            <w:proofErr w:type="spellEnd"/>
            <w:r w:rsidRPr="00714B8A">
              <w:rPr>
                <w:rFonts w:ascii="Times New Roman" w:hAnsi="Times New Roman" w:cs="Times New Roman"/>
                <w:sz w:val="20"/>
                <w:szCs w:val="20"/>
                <w:lang w:eastAsia="x-none"/>
              </w:rPr>
              <w:t xml:space="preserve"> prioritization for handling in-device co-existence</w:t>
            </w:r>
          </w:p>
          <w:p w14:paraId="4428664E" w14:textId="77777777" w:rsidR="00714B8A" w:rsidRPr="00714B8A" w:rsidRDefault="00714B8A" w:rsidP="00714B8A">
            <w:pPr>
              <w:numPr>
                <w:ilvl w:val="2"/>
                <w:numId w:val="31"/>
              </w:numPr>
              <w:jc w:val="left"/>
              <w:rPr>
                <w:rFonts w:ascii="Times New Roman" w:hAnsi="Times New Roman" w:cs="Times New Roman"/>
                <w:sz w:val="20"/>
                <w:szCs w:val="20"/>
                <w:lang w:eastAsia="x-none"/>
              </w:rPr>
            </w:pPr>
            <w:r w:rsidRPr="00714B8A">
              <w:rPr>
                <w:rFonts w:ascii="Times New Roman" w:hAnsi="Times New Roman" w:cs="Times New Roman"/>
                <w:sz w:val="20"/>
                <w:szCs w:val="20"/>
                <w:lang w:eastAsia="x-none"/>
              </w:rPr>
              <w:t xml:space="preserve">Note: it is understood that the same priority (pre)-configuration is intended for all the related UEs </w:t>
            </w:r>
          </w:p>
          <w:p w14:paraId="40C45169" w14:textId="77777777" w:rsidR="00714B8A" w:rsidRPr="00CF1101" w:rsidRDefault="00714B8A" w:rsidP="00714B8A">
            <w:pPr>
              <w:numPr>
                <w:ilvl w:val="1"/>
                <w:numId w:val="31"/>
              </w:numPr>
              <w:spacing w:after="120"/>
              <w:jc w:val="left"/>
              <w:rPr>
                <w:szCs w:val="20"/>
                <w:lang w:eastAsia="x-none"/>
              </w:rPr>
            </w:pPr>
            <w:r w:rsidRPr="00714B8A">
              <w:rPr>
                <w:rFonts w:ascii="Times New Roman" w:hAnsi="Times New Roman" w:cs="Times New Roman"/>
                <w:sz w:val="20"/>
                <w:szCs w:val="20"/>
                <w:lang w:eastAsia="x-none"/>
              </w:rPr>
              <w:t>The priority of PSFCH is set as the priority of the corresponding PSSCH.</w:t>
            </w:r>
          </w:p>
          <w:p w14:paraId="56167EB9" w14:textId="77777777" w:rsidR="00CF1101" w:rsidRPr="00CF1101" w:rsidRDefault="00CF1101" w:rsidP="00CF1101">
            <w:pPr>
              <w:rPr>
                <w:rFonts w:ascii="Times New Roman" w:hAnsi="Times New Roman" w:cs="Times New Roman"/>
                <w:sz w:val="20"/>
                <w:szCs w:val="20"/>
                <w:lang w:val="en-US"/>
              </w:rPr>
            </w:pPr>
            <w:r w:rsidRPr="00CF1101">
              <w:rPr>
                <w:rFonts w:ascii="Times New Roman" w:hAnsi="Times New Roman" w:cs="Times New Roman"/>
                <w:b/>
                <w:bCs/>
                <w:sz w:val="20"/>
                <w:szCs w:val="20"/>
                <w:highlight w:val="green"/>
                <w:lang w:val="en-US"/>
              </w:rPr>
              <w:t>Agreement</w:t>
            </w:r>
            <w:r w:rsidRPr="00CF1101">
              <w:rPr>
                <w:rFonts w:ascii="Times New Roman" w:hAnsi="Times New Roman" w:cs="Times New Roman"/>
                <w:sz w:val="20"/>
                <w:szCs w:val="20"/>
                <w:lang w:val="en-US"/>
              </w:rPr>
              <w:t>:</w:t>
            </w:r>
          </w:p>
          <w:p w14:paraId="38086ABB" w14:textId="77777777" w:rsidR="00CF1101" w:rsidRPr="00CF1101" w:rsidRDefault="00CF1101" w:rsidP="00CF1101">
            <w:pPr>
              <w:numPr>
                <w:ilvl w:val="0"/>
                <w:numId w:val="33"/>
              </w:numPr>
              <w:jc w:val="left"/>
              <w:rPr>
                <w:rFonts w:ascii="Times New Roman" w:hAnsi="Times New Roman" w:cs="Times New Roman"/>
                <w:sz w:val="20"/>
                <w:szCs w:val="20"/>
                <w:lang w:val="en-US"/>
              </w:rPr>
            </w:pPr>
            <w:r w:rsidRPr="00CF1101">
              <w:rPr>
                <w:rFonts w:ascii="Times New Roman" w:hAnsi="Times New Roman" w:cs="Times New Roman"/>
                <w:sz w:val="20"/>
                <w:szCs w:val="20"/>
                <w:lang w:val="en-US"/>
              </w:rPr>
              <w:t>UE reports its capability to the network of whether it supports short-term time scale TDM solutions.</w:t>
            </w:r>
          </w:p>
          <w:p w14:paraId="7A8DC5DF" w14:textId="77777777" w:rsidR="00CF1101" w:rsidRPr="00B573CF" w:rsidRDefault="00CF1101" w:rsidP="00CF1101">
            <w:pPr>
              <w:numPr>
                <w:ilvl w:val="0"/>
                <w:numId w:val="33"/>
              </w:numPr>
              <w:spacing w:after="120"/>
              <w:jc w:val="left"/>
              <w:rPr>
                <w:rFonts w:ascii="Calibri" w:hAnsi="Calibri"/>
                <w:sz w:val="22"/>
                <w:szCs w:val="22"/>
                <w:lang w:val="en-US"/>
              </w:rPr>
            </w:pPr>
            <w:r w:rsidRPr="00CF1101">
              <w:rPr>
                <w:rFonts w:ascii="Times New Roman" w:hAnsi="Times New Roman" w:cs="Times New Roman"/>
                <w:sz w:val="20"/>
                <w:szCs w:val="20"/>
                <w:lang w:val="en-US"/>
              </w:rPr>
              <w:t>Resource allocation related information is not reported to other RAT.</w:t>
            </w:r>
          </w:p>
          <w:p w14:paraId="73151F51" w14:textId="60080DAA" w:rsidR="00B573CF" w:rsidRPr="00B573CF" w:rsidRDefault="00B573CF" w:rsidP="00305EFA">
            <w:pPr>
              <w:rPr>
                <w:rFonts w:ascii="Times New Roman" w:eastAsia="Batang" w:hAnsi="Times New Roman" w:cs="Times New Roman"/>
                <w:b/>
                <w:bCs/>
                <w:sz w:val="20"/>
                <w:szCs w:val="20"/>
                <w:lang w:eastAsia="x-none"/>
              </w:rPr>
            </w:pPr>
            <w:r w:rsidRPr="00B573CF">
              <w:rPr>
                <w:rFonts w:ascii="Times New Roman" w:hAnsi="Times New Roman" w:cs="Times New Roman"/>
                <w:b/>
                <w:bCs/>
                <w:sz w:val="20"/>
                <w:szCs w:val="20"/>
                <w:highlight w:val="green"/>
                <w:lang w:eastAsia="x-none"/>
              </w:rPr>
              <w:t>Agreements</w:t>
            </w:r>
            <w:r w:rsidRPr="00B573CF">
              <w:rPr>
                <w:rFonts w:ascii="Times New Roman" w:hAnsi="Times New Roman" w:cs="Times New Roman"/>
                <w:b/>
                <w:bCs/>
                <w:sz w:val="20"/>
                <w:szCs w:val="20"/>
                <w:lang w:eastAsia="x-none"/>
              </w:rPr>
              <w:t>:</w:t>
            </w:r>
          </w:p>
          <w:p w14:paraId="0C5F55B3" w14:textId="77777777" w:rsidR="00B573CF" w:rsidRPr="00B573CF" w:rsidRDefault="00B573CF" w:rsidP="00B573CF">
            <w:pPr>
              <w:pStyle w:val="ListParagraph"/>
              <w:numPr>
                <w:ilvl w:val="0"/>
                <w:numId w:val="36"/>
              </w:numPr>
              <w:spacing w:after="120"/>
              <w:ind w:leftChars="0"/>
              <w:contextualSpacing/>
              <w:rPr>
                <w:rFonts w:ascii="Times New Roman" w:hAnsi="Times New Roman"/>
                <w:szCs w:val="20"/>
              </w:rPr>
            </w:pPr>
            <w:r w:rsidRPr="00B573CF">
              <w:rPr>
                <w:rFonts w:ascii="Times New Roman" w:hAnsi="Times New Roman"/>
                <w:szCs w:val="20"/>
              </w:rPr>
              <w:lastRenderedPageBreak/>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40675D77" w14:textId="77777777" w:rsidR="00B573CF" w:rsidRPr="00B573CF" w:rsidRDefault="00B573CF" w:rsidP="00B573CF">
            <w:pPr>
              <w:ind w:left="1440" w:hanging="1440"/>
              <w:rPr>
                <w:rFonts w:ascii="Times New Roman" w:hAnsi="Times New Roman" w:cs="Times New Roman"/>
                <w:b/>
                <w:bCs/>
                <w:sz w:val="20"/>
                <w:szCs w:val="20"/>
                <w:lang w:eastAsia="x-none"/>
              </w:rPr>
            </w:pPr>
            <w:r w:rsidRPr="00B573CF">
              <w:rPr>
                <w:rFonts w:ascii="Times New Roman" w:hAnsi="Times New Roman" w:cs="Times New Roman"/>
                <w:b/>
                <w:bCs/>
                <w:sz w:val="20"/>
                <w:szCs w:val="20"/>
                <w:highlight w:val="green"/>
                <w:lang w:eastAsia="x-none"/>
              </w:rPr>
              <w:t>Agreements</w:t>
            </w:r>
            <w:r w:rsidRPr="00B573CF">
              <w:rPr>
                <w:rFonts w:ascii="Times New Roman" w:hAnsi="Times New Roman" w:cs="Times New Roman"/>
                <w:b/>
                <w:bCs/>
                <w:sz w:val="20"/>
                <w:szCs w:val="20"/>
                <w:lang w:eastAsia="x-none"/>
              </w:rPr>
              <w:t>:</w:t>
            </w:r>
          </w:p>
          <w:p w14:paraId="587962DD" w14:textId="77777777" w:rsidR="00B573CF" w:rsidRPr="00B573CF" w:rsidRDefault="00B573CF" w:rsidP="00B573CF">
            <w:pPr>
              <w:pStyle w:val="ListParagraph"/>
              <w:numPr>
                <w:ilvl w:val="0"/>
                <w:numId w:val="37"/>
              </w:numPr>
              <w:spacing w:after="180"/>
              <w:ind w:leftChars="0"/>
              <w:contextualSpacing/>
              <w:jc w:val="both"/>
              <w:rPr>
                <w:rFonts w:ascii="Times New Roman" w:hAnsi="Times New Roman"/>
                <w:szCs w:val="20"/>
                <w:lang w:val="en-US"/>
              </w:rPr>
            </w:pPr>
            <w:r w:rsidRPr="00B573CF">
              <w:rPr>
                <w:rFonts w:ascii="Times New Roman" w:hAnsi="Times New Roman"/>
                <w:szCs w:val="20"/>
                <w:lang w:val="en-US"/>
              </w:rPr>
              <w:t>In-device coexistence conflicts for network-controlled modes are addressed in the same way as for UE-autonomous modes</w:t>
            </w:r>
          </w:p>
          <w:p w14:paraId="3B59F54C" w14:textId="07E5E136" w:rsidR="00B573CF" w:rsidRPr="00B573CF" w:rsidRDefault="00B573CF" w:rsidP="00B573CF">
            <w:pPr>
              <w:pStyle w:val="ListParagraph"/>
              <w:numPr>
                <w:ilvl w:val="1"/>
                <w:numId w:val="37"/>
              </w:numPr>
              <w:spacing w:after="120"/>
              <w:ind w:leftChars="0"/>
              <w:contextualSpacing/>
              <w:jc w:val="both"/>
              <w:rPr>
                <w:szCs w:val="20"/>
                <w:lang w:val="en-US"/>
              </w:rPr>
            </w:pPr>
            <w:r w:rsidRPr="00B573CF">
              <w:rPr>
                <w:rFonts w:ascii="Times New Roman" w:hAnsi="Times New Roman"/>
                <w:szCs w:val="20"/>
                <w:lang w:val="en-US"/>
              </w:rPr>
              <w:t>No addition spec is expected</w:t>
            </w:r>
          </w:p>
        </w:tc>
      </w:tr>
    </w:tbl>
    <w:p w14:paraId="0109469F" w14:textId="77777777" w:rsidR="00B573CF" w:rsidRDefault="00B573CF" w:rsidP="00BC0557">
      <w:pPr>
        <w:spacing w:after="120"/>
        <w:rPr>
          <w:b/>
          <w:sz w:val="20"/>
          <w:szCs w:val="20"/>
        </w:rPr>
      </w:pPr>
    </w:p>
    <w:p w14:paraId="2DDFB004" w14:textId="345D2B24" w:rsidR="00BC0557" w:rsidRDefault="00BC0557" w:rsidP="00BC0557">
      <w:pPr>
        <w:spacing w:after="120"/>
        <w:rPr>
          <w:b/>
          <w:sz w:val="20"/>
          <w:szCs w:val="20"/>
        </w:rPr>
      </w:pPr>
      <w:r w:rsidRPr="00542EDE">
        <w:rPr>
          <w:b/>
          <w:sz w:val="20"/>
          <w:szCs w:val="20"/>
        </w:rPr>
        <w:t xml:space="preserve">2. </w:t>
      </w:r>
      <w:r w:rsidR="007E3686">
        <w:rPr>
          <w:b/>
          <w:sz w:val="20"/>
          <w:szCs w:val="20"/>
        </w:rPr>
        <w:t>Discussions</w:t>
      </w:r>
    </w:p>
    <w:p w14:paraId="1053A56E" w14:textId="0481A909" w:rsidR="00E13651" w:rsidRPr="00DE6F29" w:rsidRDefault="00E13651" w:rsidP="009C6D95">
      <w:pPr>
        <w:spacing w:after="120"/>
        <w:rPr>
          <w:sz w:val="20"/>
        </w:rPr>
      </w:pPr>
      <w:r w:rsidRPr="00DE6F29">
        <w:rPr>
          <w:sz w:val="20"/>
        </w:rPr>
        <w:t xml:space="preserve">One of the remaining issues in in-device coexistence is about resolving the conflict between transmission and reception of LTE sidelink signals/channels with NR sidelink PSSCH, in particular when NR PSSCH is carrying </w:t>
      </w:r>
      <w:r w:rsidR="00796228">
        <w:rPr>
          <w:sz w:val="20"/>
        </w:rPr>
        <w:t xml:space="preserve">sidelink </w:t>
      </w:r>
      <w:r w:rsidRPr="00DE6F29">
        <w:rPr>
          <w:sz w:val="20"/>
        </w:rPr>
        <w:t xml:space="preserve">CSI/RSRP reports </w:t>
      </w:r>
      <w:r w:rsidR="00796228">
        <w:rPr>
          <w:sz w:val="20"/>
        </w:rPr>
        <w:t>or</w:t>
      </w:r>
      <w:r w:rsidRPr="00DE6F29">
        <w:rPr>
          <w:sz w:val="20"/>
        </w:rPr>
        <w:t xml:space="preserve"> PC5-RRC messages. </w:t>
      </w:r>
    </w:p>
    <w:p w14:paraId="24B01E1D" w14:textId="0AD3378B" w:rsidR="00565E67" w:rsidRPr="00DE6F29" w:rsidRDefault="00E13651" w:rsidP="009C6D95">
      <w:pPr>
        <w:spacing w:after="120"/>
        <w:rPr>
          <w:sz w:val="20"/>
        </w:rPr>
      </w:pPr>
      <w:r w:rsidRPr="00DE6F29">
        <w:rPr>
          <w:sz w:val="20"/>
        </w:rPr>
        <w:t xml:space="preserve">Previously in RAN1, the priority of PSSCH messages has always been assumed to be passed down from upper layers because these application-layer generated messages always have QoS attributes attached to them. However, in NR V2X, PSSCH can also be used for carrying </w:t>
      </w:r>
      <w:r w:rsidR="00796228">
        <w:rPr>
          <w:sz w:val="20"/>
        </w:rPr>
        <w:t xml:space="preserve">sidelink </w:t>
      </w:r>
      <w:r w:rsidRPr="00DE6F29">
        <w:rPr>
          <w:sz w:val="20"/>
        </w:rPr>
        <w:t>CSI reports, RSRP reports and PC5-RRC messages which do not have QoS attributes attached to them as they are not application-layer generated messages. For the purpose of resolving the in-device coexistence issue between LTE and NR V2X operation, in particular with the short time-scale TDM solution, some priority rules and comparison is still needed for these lower-layer messages</w:t>
      </w:r>
      <w:r w:rsidR="00DE6F29" w:rsidRPr="00DE6F29">
        <w:rPr>
          <w:sz w:val="20"/>
        </w:rPr>
        <w:t xml:space="preserve"> on PSSCH.</w:t>
      </w:r>
    </w:p>
    <w:p w14:paraId="33C94604" w14:textId="45D8BFDC" w:rsidR="00DE6F29" w:rsidRPr="00DE6F29" w:rsidRDefault="00DE6F29" w:rsidP="009C6D95">
      <w:pPr>
        <w:spacing w:after="120"/>
        <w:rPr>
          <w:sz w:val="20"/>
        </w:rPr>
      </w:pPr>
      <w:r w:rsidRPr="00DE6F29">
        <w:rPr>
          <w:sz w:val="20"/>
        </w:rPr>
        <w:t>In our view, the assignment of priorities for these messages can be handled in the same manner as we agreed in the last meeting for sidelink synchronisation signal and channel (i.e. S-SSB). That is, it can be done via UE (pre-)configuration. Therefore, we have the following proposal.</w:t>
      </w:r>
    </w:p>
    <w:p w14:paraId="2E93CD57" w14:textId="738EECBF" w:rsidR="00565E67" w:rsidRPr="0088570B" w:rsidRDefault="00565E67" w:rsidP="0088570B">
      <w:pPr>
        <w:spacing w:after="120"/>
        <w:rPr>
          <w:b/>
          <w:i/>
          <w:sz w:val="20"/>
          <w:szCs w:val="20"/>
        </w:rPr>
      </w:pPr>
      <w:r w:rsidRPr="0088570B">
        <w:rPr>
          <w:b/>
          <w:i/>
          <w:sz w:val="20"/>
          <w:szCs w:val="20"/>
        </w:rPr>
        <w:t xml:space="preserve">Proposal 1: </w:t>
      </w:r>
      <w:r w:rsidR="008534BD" w:rsidRPr="0088570B">
        <w:rPr>
          <w:b/>
          <w:i/>
          <w:sz w:val="20"/>
          <w:szCs w:val="20"/>
        </w:rPr>
        <w:t xml:space="preserve">Priorities for PSSCH carrying </w:t>
      </w:r>
      <w:r w:rsidR="00796228">
        <w:rPr>
          <w:b/>
          <w:i/>
          <w:sz w:val="20"/>
          <w:szCs w:val="20"/>
        </w:rPr>
        <w:t xml:space="preserve">sidelink </w:t>
      </w:r>
      <w:r w:rsidR="008534BD" w:rsidRPr="0088570B">
        <w:rPr>
          <w:b/>
          <w:i/>
          <w:sz w:val="20"/>
          <w:szCs w:val="20"/>
        </w:rPr>
        <w:t xml:space="preserve">CSI/RSRP reports and PC5-RRC messages is (pre-)configured </w:t>
      </w:r>
      <w:r w:rsidR="0088570B">
        <w:rPr>
          <w:b/>
          <w:i/>
          <w:sz w:val="20"/>
          <w:szCs w:val="20"/>
        </w:rPr>
        <w:t>per</w:t>
      </w:r>
      <w:r w:rsidR="008534BD" w:rsidRPr="0088570B">
        <w:rPr>
          <w:b/>
          <w:i/>
          <w:sz w:val="20"/>
          <w:szCs w:val="20"/>
        </w:rPr>
        <w:t xml:space="preserve"> UE</w:t>
      </w:r>
    </w:p>
    <w:p w14:paraId="2EF10EFB" w14:textId="65025582" w:rsidR="0088570B" w:rsidRPr="0088570B" w:rsidRDefault="0088570B" w:rsidP="0088570B">
      <w:pPr>
        <w:pStyle w:val="ListParagraph"/>
        <w:numPr>
          <w:ilvl w:val="0"/>
          <w:numId w:val="34"/>
        </w:numPr>
        <w:spacing w:after="120"/>
        <w:ind w:leftChars="0"/>
        <w:rPr>
          <w:rFonts w:ascii="Arial" w:hAnsi="Arial" w:cs="Arial"/>
          <w:b/>
          <w:i/>
          <w:szCs w:val="20"/>
        </w:rPr>
      </w:pPr>
      <w:r w:rsidRPr="0088570B">
        <w:rPr>
          <w:rFonts w:ascii="Arial" w:hAnsi="Arial" w:cs="Arial"/>
          <w:b/>
          <w:i/>
          <w:szCs w:val="20"/>
        </w:rPr>
        <w:t xml:space="preserve">The (pre)-configured priority is used in the same way as the priority for other channel/signals </w:t>
      </w:r>
      <w:proofErr w:type="spellStart"/>
      <w:r w:rsidRPr="0088570B">
        <w:rPr>
          <w:rFonts w:ascii="Arial" w:hAnsi="Arial" w:cs="Arial"/>
          <w:b/>
          <w:i/>
          <w:szCs w:val="20"/>
        </w:rPr>
        <w:t>w.r.t.</w:t>
      </w:r>
      <w:proofErr w:type="spellEnd"/>
      <w:r w:rsidRPr="0088570B">
        <w:rPr>
          <w:rFonts w:ascii="Arial" w:hAnsi="Arial" w:cs="Arial"/>
          <w:b/>
          <w:i/>
          <w:szCs w:val="20"/>
        </w:rPr>
        <w:t xml:space="preserve"> prioritization for handling in-device co-existence</w:t>
      </w:r>
    </w:p>
    <w:p w14:paraId="25974E92" w14:textId="409E9CF0" w:rsidR="0088570B" w:rsidRPr="0088570B" w:rsidRDefault="0088570B" w:rsidP="0088570B">
      <w:pPr>
        <w:pStyle w:val="ListParagraph"/>
        <w:numPr>
          <w:ilvl w:val="0"/>
          <w:numId w:val="34"/>
        </w:numPr>
        <w:spacing w:after="240"/>
        <w:ind w:leftChars="0"/>
        <w:rPr>
          <w:rFonts w:ascii="Arial" w:hAnsi="Arial" w:cs="Arial"/>
          <w:b/>
          <w:i/>
          <w:szCs w:val="20"/>
        </w:rPr>
      </w:pPr>
      <w:r w:rsidRPr="0088570B">
        <w:rPr>
          <w:rFonts w:ascii="Arial" w:hAnsi="Arial" w:cs="Arial"/>
          <w:b/>
          <w:i/>
          <w:szCs w:val="20"/>
        </w:rPr>
        <w:t>Note: it is understood that the same priority (pre)-configuration is intended for all the related UEs</w:t>
      </w:r>
    </w:p>
    <w:p w14:paraId="2557997D" w14:textId="29965A38" w:rsidR="001F6548" w:rsidRPr="00A67B5E" w:rsidRDefault="00DE6F29" w:rsidP="009C6D95">
      <w:pPr>
        <w:spacing w:after="120"/>
        <w:rPr>
          <w:sz w:val="20"/>
          <w:szCs w:val="20"/>
        </w:rPr>
      </w:pPr>
      <w:r w:rsidRPr="00A67B5E">
        <w:rPr>
          <w:sz w:val="20"/>
          <w:szCs w:val="20"/>
        </w:rPr>
        <w:t xml:space="preserve">Another remaining issue in in-device coexistence is the semi-static power split between NR and LTE V2X operation. Although it is stated in the approved WID for 5G V2X that this work should be carried primarily in RAN4, in our understanding, the actual (pre-)configuration of power split between NR And LTE V2X carrier would be captured in RAN2 specification and there would be some small impact to RAN1 specs (e.g. incorporating the (pre-)configuration parameter </w:t>
      </w:r>
      <w:r w:rsidR="00A67B5E" w:rsidRPr="00A67B5E">
        <w:rPr>
          <w:sz w:val="20"/>
          <w:szCs w:val="20"/>
        </w:rPr>
        <w:t>name in RAN1 spec but no specific or different behaviour is expected). As such, we have the following proposal.</w:t>
      </w:r>
    </w:p>
    <w:p w14:paraId="05780E50" w14:textId="5BD8ADE1" w:rsidR="007570FA" w:rsidRPr="0088570B" w:rsidRDefault="00E774CB" w:rsidP="0088570B">
      <w:pPr>
        <w:spacing w:after="120"/>
        <w:rPr>
          <w:b/>
          <w:i/>
          <w:sz w:val="20"/>
          <w:szCs w:val="20"/>
        </w:rPr>
      </w:pPr>
      <w:r w:rsidRPr="0088570B">
        <w:rPr>
          <w:b/>
          <w:i/>
          <w:sz w:val="20"/>
          <w:szCs w:val="20"/>
        </w:rPr>
        <w:t>Proposal 2</w:t>
      </w:r>
      <w:r w:rsidR="00A24FF6" w:rsidRPr="0088570B">
        <w:rPr>
          <w:b/>
          <w:i/>
          <w:sz w:val="20"/>
          <w:szCs w:val="20"/>
        </w:rPr>
        <w:t xml:space="preserve">: </w:t>
      </w:r>
      <w:r w:rsidR="0088570B" w:rsidRPr="0088570B">
        <w:rPr>
          <w:b/>
          <w:i/>
          <w:sz w:val="20"/>
          <w:szCs w:val="20"/>
        </w:rPr>
        <w:t>For inter-band FDM operation</w:t>
      </w:r>
      <w:r w:rsidR="00267F62">
        <w:rPr>
          <w:b/>
          <w:i/>
          <w:sz w:val="20"/>
          <w:szCs w:val="20"/>
        </w:rPr>
        <w:t>,</w:t>
      </w:r>
      <w:r w:rsidR="0088570B" w:rsidRPr="0088570B">
        <w:rPr>
          <w:b/>
          <w:i/>
          <w:sz w:val="20"/>
          <w:szCs w:val="20"/>
        </w:rPr>
        <w:t xml:space="preserve"> </w:t>
      </w:r>
      <w:r w:rsidR="00267F62">
        <w:rPr>
          <w:b/>
          <w:i/>
          <w:sz w:val="20"/>
          <w:szCs w:val="20"/>
        </w:rPr>
        <w:t>semi-</w:t>
      </w:r>
      <w:r w:rsidR="0088570B" w:rsidRPr="0088570B">
        <w:rPr>
          <w:b/>
          <w:i/>
          <w:sz w:val="20"/>
          <w:szCs w:val="20"/>
        </w:rPr>
        <w:t>static configuration of power split between NR and LTE V2X sidelink carriers is supported</w:t>
      </w:r>
    </w:p>
    <w:p w14:paraId="5E13F06A" w14:textId="3AFC5B11" w:rsidR="0088570B" w:rsidRPr="0088570B" w:rsidRDefault="0088570B" w:rsidP="0088570B">
      <w:pPr>
        <w:pStyle w:val="ListParagraph"/>
        <w:numPr>
          <w:ilvl w:val="0"/>
          <w:numId w:val="34"/>
        </w:numPr>
        <w:ind w:leftChars="0"/>
        <w:rPr>
          <w:rFonts w:ascii="Arial" w:hAnsi="Arial" w:cs="Arial"/>
          <w:b/>
          <w:i/>
          <w:szCs w:val="20"/>
        </w:rPr>
      </w:pPr>
      <w:r w:rsidRPr="0088570B">
        <w:rPr>
          <w:rFonts w:ascii="Arial" w:hAnsi="Arial" w:cs="Arial"/>
          <w:b/>
          <w:i/>
          <w:szCs w:val="20"/>
        </w:rPr>
        <w:t>Details are left up to RAN2</w:t>
      </w:r>
    </w:p>
    <w:p w14:paraId="1DC25771" w14:textId="707FE484" w:rsidR="00145600" w:rsidRDefault="00145600" w:rsidP="00B47A8B">
      <w:pPr>
        <w:rPr>
          <w:szCs w:val="20"/>
          <w:highlight w:val="yellow"/>
          <w:lang w:eastAsia="x-none"/>
        </w:rPr>
      </w:pPr>
    </w:p>
    <w:p w14:paraId="45620265" w14:textId="77777777" w:rsidR="00D60DAF" w:rsidRPr="00847A69" w:rsidRDefault="00D60DAF" w:rsidP="00BC0557">
      <w:pPr>
        <w:rPr>
          <w:sz w:val="20"/>
          <w:szCs w:val="20"/>
        </w:rPr>
      </w:pPr>
    </w:p>
    <w:p w14:paraId="3A91C9E1" w14:textId="77777777" w:rsidR="00BC0557" w:rsidRPr="00542EDE" w:rsidRDefault="00BC0557" w:rsidP="00BC0557">
      <w:pPr>
        <w:spacing w:after="120"/>
        <w:rPr>
          <w:b/>
          <w:sz w:val="20"/>
          <w:szCs w:val="20"/>
        </w:rPr>
      </w:pPr>
      <w:r w:rsidRPr="00542EDE">
        <w:rPr>
          <w:b/>
          <w:sz w:val="20"/>
          <w:szCs w:val="20"/>
        </w:rPr>
        <w:t>3. Conclusion</w:t>
      </w:r>
    </w:p>
    <w:p w14:paraId="05FA8798" w14:textId="292479B6" w:rsidR="00BC0557" w:rsidRDefault="00BC0557" w:rsidP="00BC0557">
      <w:pPr>
        <w:rPr>
          <w:iCs/>
          <w:sz w:val="20"/>
          <w:szCs w:val="20"/>
        </w:rPr>
      </w:pPr>
      <w:r w:rsidRPr="00847A69">
        <w:rPr>
          <w:sz w:val="20"/>
          <w:szCs w:val="20"/>
        </w:rPr>
        <w:t xml:space="preserve">In this </w:t>
      </w:r>
      <w:r w:rsidRPr="00A50AEC">
        <w:rPr>
          <w:sz w:val="20"/>
          <w:szCs w:val="20"/>
        </w:rPr>
        <w:t xml:space="preserve">contribution, </w:t>
      </w:r>
      <w:r w:rsidR="004E0EB3" w:rsidRPr="00A50AEC">
        <w:rPr>
          <w:sz w:val="20"/>
          <w:szCs w:val="20"/>
        </w:rPr>
        <w:t xml:space="preserve">we discussed </w:t>
      </w:r>
      <w:r w:rsidR="00A50AEC" w:rsidRPr="00A50AEC">
        <w:rPr>
          <w:sz w:val="20"/>
          <w:szCs w:val="20"/>
        </w:rPr>
        <w:t>and</w:t>
      </w:r>
      <w:r w:rsidR="00A50AEC" w:rsidRPr="00A50AEC">
        <w:rPr>
          <w:sz w:val="20"/>
        </w:rPr>
        <w:t xml:space="preserve"> provided </w:t>
      </w:r>
      <w:r w:rsidR="00A50AEC">
        <w:rPr>
          <w:color w:val="000000" w:themeColor="text1"/>
          <w:sz w:val="20"/>
        </w:rPr>
        <w:t>our views on the remaining issues relating to in-device coexistence of NR and LTE sidelink operations</w:t>
      </w:r>
      <w:r w:rsidR="00B63B9C">
        <w:rPr>
          <w:sz w:val="20"/>
          <w:szCs w:val="20"/>
        </w:rPr>
        <w:t xml:space="preserve">. </w:t>
      </w:r>
      <w:r w:rsidRPr="00847A69">
        <w:rPr>
          <w:iCs/>
          <w:sz w:val="20"/>
          <w:szCs w:val="20"/>
        </w:rPr>
        <w:t xml:space="preserve">In summary, we have the following </w:t>
      </w:r>
      <w:r w:rsidR="00FB6D7B">
        <w:rPr>
          <w:iCs/>
          <w:sz w:val="20"/>
          <w:szCs w:val="20"/>
        </w:rPr>
        <w:t>observations</w:t>
      </w:r>
      <w:r w:rsidR="00D60DAF">
        <w:rPr>
          <w:iCs/>
          <w:sz w:val="20"/>
          <w:szCs w:val="20"/>
        </w:rPr>
        <w:t xml:space="preserve"> and </w:t>
      </w:r>
      <w:r w:rsidR="00FB6D7B">
        <w:rPr>
          <w:iCs/>
          <w:sz w:val="20"/>
          <w:szCs w:val="20"/>
        </w:rPr>
        <w:t>proposals</w:t>
      </w:r>
      <w:r w:rsidRPr="00847A69">
        <w:rPr>
          <w:iCs/>
          <w:sz w:val="20"/>
          <w:szCs w:val="20"/>
        </w:rPr>
        <w:t>:</w:t>
      </w:r>
    </w:p>
    <w:p w14:paraId="08448B2B" w14:textId="489B9D94" w:rsidR="00847A69" w:rsidRDefault="00847A69" w:rsidP="00BC0557">
      <w:pPr>
        <w:rPr>
          <w:iCs/>
          <w:sz w:val="20"/>
          <w:szCs w:val="20"/>
        </w:rPr>
      </w:pPr>
    </w:p>
    <w:p w14:paraId="4CCC099F" w14:textId="77777777" w:rsidR="00A50AEC" w:rsidRPr="0088570B" w:rsidRDefault="00A50AEC" w:rsidP="00A50AEC">
      <w:pPr>
        <w:spacing w:after="120"/>
        <w:rPr>
          <w:b/>
          <w:i/>
          <w:sz w:val="20"/>
          <w:szCs w:val="20"/>
        </w:rPr>
      </w:pPr>
      <w:r w:rsidRPr="0088570B">
        <w:rPr>
          <w:b/>
          <w:i/>
          <w:sz w:val="20"/>
          <w:szCs w:val="20"/>
        </w:rPr>
        <w:t xml:space="preserve">Proposal 1: Priorities for PSSCH carrying CSI/RSRP reports and PC5-RRC messages is (pre-)configured </w:t>
      </w:r>
      <w:r>
        <w:rPr>
          <w:b/>
          <w:i/>
          <w:sz w:val="20"/>
          <w:szCs w:val="20"/>
        </w:rPr>
        <w:t>per</w:t>
      </w:r>
      <w:r w:rsidRPr="0088570B">
        <w:rPr>
          <w:b/>
          <w:i/>
          <w:sz w:val="20"/>
          <w:szCs w:val="20"/>
        </w:rPr>
        <w:t xml:space="preserve"> UE</w:t>
      </w:r>
    </w:p>
    <w:p w14:paraId="4A9A0170" w14:textId="77777777" w:rsidR="00A50AEC" w:rsidRPr="0088570B" w:rsidRDefault="00A50AEC" w:rsidP="00A50AEC">
      <w:pPr>
        <w:pStyle w:val="ListParagraph"/>
        <w:numPr>
          <w:ilvl w:val="0"/>
          <w:numId w:val="34"/>
        </w:numPr>
        <w:spacing w:after="120"/>
        <w:ind w:leftChars="0"/>
        <w:rPr>
          <w:rFonts w:ascii="Arial" w:hAnsi="Arial" w:cs="Arial"/>
          <w:b/>
          <w:i/>
          <w:szCs w:val="20"/>
        </w:rPr>
      </w:pPr>
      <w:r w:rsidRPr="0088570B">
        <w:rPr>
          <w:rFonts w:ascii="Arial" w:hAnsi="Arial" w:cs="Arial"/>
          <w:b/>
          <w:i/>
          <w:szCs w:val="20"/>
        </w:rPr>
        <w:t xml:space="preserve">The (pre)-configured priority is used in the same way as the priority for other channel/signals </w:t>
      </w:r>
      <w:proofErr w:type="spellStart"/>
      <w:r w:rsidRPr="0088570B">
        <w:rPr>
          <w:rFonts w:ascii="Arial" w:hAnsi="Arial" w:cs="Arial"/>
          <w:b/>
          <w:i/>
          <w:szCs w:val="20"/>
        </w:rPr>
        <w:t>w.r.t.</w:t>
      </w:r>
      <w:proofErr w:type="spellEnd"/>
      <w:r w:rsidRPr="0088570B">
        <w:rPr>
          <w:rFonts w:ascii="Arial" w:hAnsi="Arial" w:cs="Arial"/>
          <w:b/>
          <w:i/>
          <w:szCs w:val="20"/>
        </w:rPr>
        <w:t xml:space="preserve"> prioritization for handling in-device co-existence</w:t>
      </w:r>
    </w:p>
    <w:p w14:paraId="1135F604" w14:textId="77777777" w:rsidR="00A50AEC" w:rsidRPr="0088570B" w:rsidRDefault="00A50AEC" w:rsidP="00A50AEC">
      <w:pPr>
        <w:pStyle w:val="ListParagraph"/>
        <w:numPr>
          <w:ilvl w:val="0"/>
          <w:numId w:val="34"/>
        </w:numPr>
        <w:spacing w:after="360"/>
        <w:ind w:leftChars="0"/>
        <w:rPr>
          <w:rFonts w:ascii="Arial" w:hAnsi="Arial" w:cs="Arial"/>
          <w:b/>
          <w:i/>
          <w:szCs w:val="20"/>
        </w:rPr>
      </w:pPr>
      <w:r w:rsidRPr="0088570B">
        <w:rPr>
          <w:rFonts w:ascii="Arial" w:hAnsi="Arial" w:cs="Arial"/>
          <w:b/>
          <w:i/>
          <w:szCs w:val="20"/>
        </w:rPr>
        <w:t>Note: it is understood that the same priority (pre)-configuration is intended for all the related UEs</w:t>
      </w:r>
    </w:p>
    <w:p w14:paraId="2945E77D" w14:textId="77777777" w:rsidR="00A50AEC" w:rsidRPr="0088570B" w:rsidRDefault="00A50AEC" w:rsidP="00A50AEC">
      <w:pPr>
        <w:spacing w:after="120"/>
        <w:rPr>
          <w:b/>
          <w:i/>
          <w:sz w:val="20"/>
          <w:szCs w:val="20"/>
        </w:rPr>
      </w:pPr>
      <w:r w:rsidRPr="0088570B">
        <w:rPr>
          <w:b/>
          <w:i/>
          <w:sz w:val="20"/>
          <w:szCs w:val="20"/>
        </w:rPr>
        <w:lastRenderedPageBreak/>
        <w:t>Proposal 2: For inter-band FDM operation static configuration of power split between NR and LTE V2X sidelink carriers is supported</w:t>
      </w:r>
    </w:p>
    <w:p w14:paraId="79CE650C" w14:textId="77777777" w:rsidR="00A50AEC" w:rsidRPr="0088570B" w:rsidRDefault="00A50AEC" w:rsidP="00A50AEC">
      <w:pPr>
        <w:pStyle w:val="ListParagraph"/>
        <w:numPr>
          <w:ilvl w:val="0"/>
          <w:numId w:val="34"/>
        </w:numPr>
        <w:ind w:leftChars="0"/>
        <w:rPr>
          <w:rFonts w:ascii="Arial" w:hAnsi="Arial" w:cs="Arial"/>
          <w:b/>
          <w:i/>
          <w:szCs w:val="20"/>
        </w:rPr>
      </w:pPr>
      <w:r w:rsidRPr="0088570B">
        <w:rPr>
          <w:rFonts w:ascii="Arial" w:hAnsi="Arial" w:cs="Arial"/>
          <w:b/>
          <w:i/>
          <w:szCs w:val="20"/>
        </w:rPr>
        <w:t>Details are left up to RAN2</w:t>
      </w:r>
    </w:p>
    <w:p w14:paraId="5E7603E2" w14:textId="77777777" w:rsidR="00714B8A" w:rsidRDefault="00714B8A" w:rsidP="00E348E1">
      <w:pPr>
        <w:spacing w:after="240"/>
        <w:rPr>
          <w:b/>
          <w:i/>
          <w:sz w:val="20"/>
          <w:szCs w:val="20"/>
        </w:rPr>
      </w:pPr>
    </w:p>
    <w:p w14:paraId="37E830A0" w14:textId="2D14FAD0" w:rsidR="00BC0557" w:rsidRPr="00542EDE" w:rsidRDefault="00BC0557" w:rsidP="00BC0557">
      <w:pPr>
        <w:spacing w:after="120"/>
        <w:rPr>
          <w:b/>
          <w:sz w:val="20"/>
          <w:szCs w:val="20"/>
        </w:rPr>
      </w:pPr>
      <w:r w:rsidRPr="00542EDE">
        <w:rPr>
          <w:b/>
          <w:sz w:val="20"/>
          <w:szCs w:val="20"/>
        </w:rPr>
        <w:t>4. References</w:t>
      </w:r>
    </w:p>
    <w:p w14:paraId="38B83ADF" w14:textId="539233A3" w:rsidR="00AF282A" w:rsidRDefault="00AF282A" w:rsidP="0047317F">
      <w:pPr>
        <w:tabs>
          <w:tab w:val="left" w:pos="426"/>
        </w:tabs>
        <w:spacing w:after="60"/>
        <w:rPr>
          <w:color w:val="000000" w:themeColor="text1"/>
          <w:sz w:val="20"/>
          <w:szCs w:val="20"/>
        </w:rPr>
      </w:pPr>
      <w:r>
        <w:rPr>
          <w:color w:val="000000" w:themeColor="text1"/>
          <w:sz w:val="20"/>
          <w:szCs w:val="20"/>
        </w:rPr>
        <w:t>[1]</w:t>
      </w:r>
      <w:r>
        <w:rPr>
          <w:color w:val="000000" w:themeColor="text1"/>
          <w:sz w:val="20"/>
          <w:szCs w:val="20"/>
        </w:rPr>
        <w:tab/>
      </w:r>
      <w:r w:rsidRPr="0047317F">
        <w:rPr>
          <w:color w:val="000000" w:themeColor="text1"/>
          <w:sz w:val="20"/>
          <w:szCs w:val="20"/>
        </w:rPr>
        <w:t>RP-190766 “New WID on 5G V2X with NR sidelink”, RAN#83, LG Electronics, Huawei</w:t>
      </w:r>
    </w:p>
    <w:p w14:paraId="2AD3CB5C" w14:textId="357D2562" w:rsidR="006921B0" w:rsidRDefault="006921B0" w:rsidP="0047317F">
      <w:pPr>
        <w:tabs>
          <w:tab w:val="left" w:pos="426"/>
        </w:tabs>
        <w:spacing w:after="60"/>
        <w:rPr>
          <w:color w:val="000000" w:themeColor="text1"/>
          <w:sz w:val="20"/>
          <w:szCs w:val="20"/>
        </w:rPr>
      </w:pPr>
      <w:r>
        <w:rPr>
          <w:color w:val="000000" w:themeColor="text1"/>
          <w:sz w:val="20"/>
          <w:szCs w:val="20"/>
        </w:rPr>
        <w:t>[</w:t>
      </w:r>
      <w:r w:rsidR="009116A2">
        <w:rPr>
          <w:color w:val="000000" w:themeColor="text1"/>
          <w:sz w:val="20"/>
          <w:szCs w:val="20"/>
        </w:rPr>
        <w:t>2</w:t>
      </w:r>
      <w:r>
        <w:rPr>
          <w:color w:val="000000" w:themeColor="text1"/>
          <w:sz w:val="20"/>
          <w:szCs w:val="20"/>
        </w:rPr>
        <w:t>]</w:t>
      </w:r>
      <w:r>
        <w:rPr>
          <w:color w:val="000000" w:themeColor="text1"/>
          <w:sz w:val="20"/>
          <w:szCs w:val="20"/>
        </w:rPr>
        <w:tab/>
      </w:r>
      <w:bookmarkStart w:id="4" w:name="_Hlk16337051"/>
      <w:r w:rsidRPr="0047317F">
        <w:rPr>
          <w:color w:val="000000" w:themeColor="text1"/>
          <w:sz w:val="20"/>
          <w:szCs w:val="20"/>
        </w:rPr>
        <w:t>RP-190</w:t>
      </w:r>
      <w:r>
        <w:rPr>
          <w:color w:val="000000" w:themeColor="text1"/>
          <w:sz w:val="20"/>
          <w:szCs w:val="20"/>
        </w:rPr>
        <w:t>984</w:t>
      </w:r>
      <w:r w:rsidRPr="0047317F">
        <w:rPr>
          <w:color w:val="000000" w:themeColor="text1"/>
          <w:sz w:val="20"/>
          <w:szCs w:val="20"/>
        </w:rPr>
        <w:t xml:space="preserve"> “</w:t>
      </w:r>
      <w:r w:rsidRPr="005E0300">
        <w:rPr>
          <w:color w:val="000000" w:themeColor="text1"/>
          <w:sz w:val="20"/>
          <w:szCs w:val="20"/>
        </w:rPr>
        <w:t>Revised WID on 5G V2X with NR sidelink</w:t>
      </w:r>
      <w:r w:rsidRPr="0047317F">
        <w:rPr>
          <w:color w:val="000000" w:themeColor="text1"/>
          <w:sz w:val="20"/>
          <w:szCs w:val="20"/>
        </w:rPr>
        <w:t>”, RAN#8</w:t>
      </w:r>
      <w:r>
        <w:rPr>
          <w:color w:val="000000" w:themeColor="text1"/>
          <w:sz w:val="20"/>
          <w:szCs w:val="20"/>
        </w:rPr>
        <w:t>4</w:t>
      </w:r>
      <w:r w:rsidRPr="0047317F">
        <w:rPr>
          <w:color w:val="000000" w:themeColor="text1"/>
          <w:sz w:val="20"/>
          <w:szCs w:val="20"/>
        </w:rPr>
        <w:t>, LG Electronic</w:t>
      </w:r>
      <w:r>
        <w:rPr>
          <w:color w:val="000000" w:themeColor="text1"/>
          <w:sz w:val="20"/>
          <w:szCs w:val="20"/>
        </w:rPr>
        <w:t>s</w:t>
      </w:r>
      <w:bookmarkEnd w:id="4"/>
    </w:p>
    <w:p w14:paraId="22450CEB" w14:textId="70B7D523" w:rsidR="0047317F" w:rsidRDefault="0047317F" w:rsidP="0047317F">
      <w:pPr>
        <w:tabs>
          <w:tab w:val="left" w:pos="426"/>
        </w:tabs>
        <w:spacing w:after="60"/>
        <w:rPr>
          <w:color w:val="000000" w:themeColor="text1"/>
          <w:sz w:val="20"/>
          <w:szCs w:val="20"/>
        </w:rPr>
      </w:pPr>
      <w:r>
        <w:rPr>
          <w:color w:val="000000" w:themeColor="text1"/>
          <w:sz w:val="20"/>
          <w:szCs w:val="20"/>
        </w:rPr>
        <w:t>[</w:t>
      </w:r>
      <w:r w:rsidR="006921B0">
        <w:rPr>
          <w:color w:val="000000" w:themeColor="text1"/>
          <w:sz w:val="20"/>
          <w:szCs w:val="20"/>
        </w:rPr>
        <w:t>3</w:t>
      </w:r>
      <w:r>
        <w:rPr>
          <w:color w:val="000000" w:themeColor="text1"/>
          <w:sz w:val="20"/>
          <w:szCs w:val="20"/>
        </w:rPr>
        <w:t>]</w:t>
      </w:r>
      <w:r>
        <w:rPr>
          <w:color w:val="000000" w:themeColor="text1"/>
          <w:sz w:val="20"/>
          <w:szCs w:val="20"/>
        </w:rPr>
        <w:tab/>
      </w:r>
      <w:r w:rsidRPr="00542EDE">
        <w:rPr>
          <w:color w:val="000000" w:themeColor="text1"/>
          <w:sz w:val="20"/>
          <w:szCs w:val="20"/>
        </w:rPr>
        <w:t>RAN1#</w:t>
      </w:r>
      <w:r>
        <w:rPr>
          <w:color w:val="000000" w:themeColor="text1"/>
          <w:sz w:val="20"/>
          <w:szCs w:val="20"/>
        </w:rPr>
        <w:t>96</w:t>
      </w:r>
      <w:r w:rsidR="00565E67">
        <w:rPr>
          <w:color w:val="000000" w:themeColor="text1"/>
          <w:sz w:val="20"/>
          <w:szCs w:val="20"/>
        </w:rPr>
        <w:t>bis</w:t>
      </w:r>
      <w:r w:rsidRPr="00542EDE">
        <w:rPr>
          <w:color w:val="000000" w:themeColor="text1"/>
          <w:sz w:val="20"/>
          <w:szCs w:val="20"/>
        </w:rPr>
        <w:t xml:space="preserve"> Chairman’s notes (final version)</w:t>
      </w:r>
    </w:p>
    <w:p w14:paraId="55CCC7CD" w14:textId="6B1821BF" w:rsidR="006921B0" w:rsidRDefault="006921B0" w:rsidP="0047317F">
      <w:pPr>
        <w:tabs>
          <w:tab w:val="left" w:pos="426"/>
        </w:tabs>
        <w:spacing w:after="60"/>
        <w:rPr>
          <w:color w:val="000000" w:themeColor="text1"/>
          <w:sz w:val="20"/>
          <w:szCs w:val="20"/>
        </w:rPr>
      </w:pPr>
      <w:r>
        <w:rPr>
          <w:color w:val="000000" w:themeColor="text1"/>
          <w:sz w:val="20"/>
          <w:szCs w:val="20"/>
        </w:rPr>
        <w:t>[4]</w:t>
      </w:r>
      <w:r>
        <w:rPr>
          <w:color w:val="000000" w:themeColor="text1"/>
          <w:sz w:val="20"/>
          <w:szCs w:val="20"/>
        </w:rPr>
        <w:tab/>
      </w:r>
      <w:r w:rsidRPr="00542EDE">
        <w:rPr>
          <w:color w:val="000000" w:themeColor="text1"/>
          <w:sz w:val="20"/>
          <w:szCs w:val="20"/>
        </w:rPr>
        <w:t>RAN1#</w:t>
      </w:r>
      <w:r>
        <w:rPr>
          <w:color w:val="000000" w:themeColor="text1"/>
          <w:sz w:val="20"/>
          <w:szCs w:val="20"/>
        </w:rPr>
        <w:t>97</w:t>
      </w:r>
      <w:r w:rsidRPr="00542EDE">
        <w:rPr>
          <w:color w:val="000000" w:themeColor="text1"/>
          <w:sz w:val="20"/>
          <w:szCs w:val="20"/>
        </w:rPr>
        <w:t xml:space="preserve"> Chairman’s notes (final version)</w:t>
      </w:r>
    </w:p>
    <w:p w14:paraId="17D396E6" w14:textId="2B2E04FE" w:rsidR="00E03D9C" w:rsidRDefault="00E03D9C" w:rsidP="0047317F">
      <w:pPr>
        <w:tabs>
          <w:tab w:val="left" w:pos="426"/>
        </w:tabs>
        <w:spacing w:after="60"/>
        <w:rPr>
          <w:color w:val="000000" w:themeColor="text1"/>
          <w:sz w:val="20"/>
          <w:szCs w:val="20"/>
        </w:rPr>
      </w:pPr>
      <w:r>
        <w:rPr>
          <w:color w:val="000000" w:themeColor="text1"/>
          <w:sz w:val="20"/>
          <w:szCs w:val="20"/>
        </w:rPr>
        <w:t>[5]</w:t>
      </w:r>
      <w:r>
        <w:rPr>
          <w:color w:val="000000" w:themeColor="text1"/>
          <w:sz w:val="20"/>
          <w:szCs w:val="20"/>
        </w:rPr>
        <w:tab/>
      </w:r>
      <w:r w:rsidRPr="00542EDE">
        <w:rPr>
          <w:color w:val="000000" w:themeColor="text1"/>
          <w:sz w:val="20"/>
          <w:szCs w:val="20"/>
        </w:rPr>
        <w:t>RAN1#</w:t>
      </w:r>
      <w:r>
        <w:rPr>
          <w:color w:val="000000" w:themeColor="text1"/>
          <w:sz w:val="20"/>
          <w:szCs w:val="20"/>
        </w:rPr>
        <w:t>98</w:t>
      </w:r>
      <w:r w:rsidRPr="00542EDE">
        <w:rPr>
          <w:color w:val="000000" w:themeColor="text1"/>
          <w:sz w:val="20"/>
          <w:szCs w:val="20"/>
        </w:rPr>
        <w:t xml:space="preserve"> Chairman’s notes (final version)</w:t>
      </w:r>
    </w:p>
    <w:p w14:paraId="1F824517" w14:textId="1806F55D" w:rsidR="00E6365B" w:rsidRDefault="00E6365B" w:rsidP="0047317F">
      <w:pPr>
        <w:tabs>
          <w:tab w:val="left" w:pos="426"/>
        </w:tabs>
        <w:spacing w:after="60"/>
        <w:rPr>
          <w:color w:val="000000" w:themeColor="text1"/>
          <w:sz w:val="20"/>
          <w:szCs w:val="20"/>
        </w:rPr>
      </w:pPr>
      <w:r>
        <w:rPr>
          <w:color w:val="000000" w:themeColor="text1"/>
          <w:sz w:val="20"/>
          <w:szCs w:val="20"/>
        </w:rPr>
        <w:t>[6]</w:t>
      </w:r>
      <w:r>
        <w:rPr>
          <w:color w:val="000000" w:themeColor="text1"/>
          <w:sz w:val="20"/>
          <w:szCs w:val="20"/>
        </w:rPr>
        <w:tab/>
      </w:r>
      <w:r w:rsidRPr="00542EDE">
        <w:rPr>
          <w:color w:val="000000" w:themeColor="text1"/>
          <w:sz w:val="20"/>
          <w:szCs w:val="20"/>
        </w:rPr>
        <w:t>RAN1#</w:t>
      </w:r>
      <w:r>
        <w:rPr>
          <w:color w:val="000000" w:themeColor="text1"/>
          <w:sz w:val="20"/>
          <w:szCs w:val="20"/>
        </w:rPr>
        <w:t>98bis</w:t>
      </w:r>
      <w:r w:rsidRPr="00542EDE">
        <w:rPr>
          <w:color w:val="000000" w:themeColor="text1"/>
          <w:sz w:val="20"/>
          <w:szCs w:val="20"/>
        </w:rPr>
        <w:t xml:space="preserve"> Chairman’s notes (final version)</w:t>
      </w:r>
    </w:p>
    <w:p w14:paraId="27EC8C8B" w14:textId="48118E96" w:rsidR="00E6365B" w:rsidRPr="0047317F" w:rsidRDefault="00E6365B" w:rsidP="0047317F">
      <w:pPr>
        <w:tabs>
          <w:tab w:val="left" w:pos="426"/>
        </w:tabs>
        <w:spacing w:after="60"/>
        <w:rPr>
          <w:color w:val="000000" w:themeColor="text1"/>
          <w:sz w:val="20"/>
          <w:szCs w:val="20"/>
        </w:rPr>
      </w:pPr>
      <w:r>
        <w:rPr>
          <w:color w:val="000000" w:themeColor="text1"/>
          <w:sz w:val="20"/>
          <w:szCs w:val="20"/>
        </w:rPr>
        <w:t>[7]</w:t>
      </w:r>
      <w:r>
        <w:rPr>
          <w:color w:val="000000" w:themeColor="text1"/>
          <w:sz w:val="20"/>
          <w:szCs w:val="20"/>
        </w:rPr>
        <w:tab/>
        <w:t>RAN1#99 Chairman’s notes (final version)</w:t>
      </w:r>
    </w:p>
    <w:sectPr w:rsidR="00E6365B" w:rsidRPr="0047317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C103" w14:textId="77777777" w:rsidR="00606BE3" w:rsidRDefault="00606BE3" w:rsidP="00511BDE">
      <w:r>
        <w:separator/>
      </w:r>
    </w:p>
  </w:endnote>
  <w:endnote w:type="continuationSeparator" w:id="0">
    <w:p w14:paraId="0E93C76B" w14:textId="77777777" w:rsidR="00606BE3" w:rsidRDefault="00606BE3"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1F936" w14:textId="77777777" w:rsidR="00606BE3" w:rsidRDefault="00606BE3" w:rsidP="00511BDE">
      <w:r>
        <w:separator/>
      </w:r>
    </w:p>
  </w:footnote>
  <w:footnote w:type="continuationSeparator" w:id="0">
    <w:p w14:paraId="1A22FE6C" w14:textId="77777777" w:rsidR="00606BE3" w:rsidRDefault="00606BE3"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2292D"/>
    <w:multiLevelType w:val="hybridMultilevel"/>
    <w:tmpl w:val="991C3C08"/>
    <w:lvl w:ilvl="0" w:tplc="909AFA78">
      <w:start w:val="1"/>
      <w:numFmt w:val="bullet"/>
      <w:lvlText w:val="•"/>
      <w:lvlJc w:val="left"/>
      <w:pPr>
        <w:tabs>
          <w:tab w:val="num" w:pos="720"/>
        </w:tabs>
        <w:ind w:left="720" w:hanging="360"/>
      </w:pPr>
      <w:rPr>
        <w:rFonts w:ascii="Arial" w:hAnsi="Arial" w:hint="default"/>
      </w:rPr>
    </w:lvl>
    <w:lvl w:ilvl="1" w:tplc="8054957E">
      <w:start w:val="1"/>
      <w:numFmt w:val="bullet"/>
      <w:lvlText w:val="•"/>
      <w:lvlJc w:val="left"/>
      <w:pPr>
        <w:tabs>
          <w:tab w:val="num" w:pos="1440"/>
        </w:tabs>
        <w:ind w:left="1440" w:hanging="360"/>
      </w:pPr>
      <w:rPr>
        <w:rFonts w:ascii="Arial" w:hAnsi="Arial" w:hint="default"/>
      </w:rPr>
    </w:lvl>
    <w:lvl w:ilvl="2" w:tplc="6C4E8BA8">
      <w:start w:val="25"/>
      <w:numFmt w:val="bullet"/>
      <w:lvlText w:val="•"/>
      <w:lvlJc w:val="left"/>
      <w:pPr>
        <w:tabs>
          <w:tab w:val="num" w:pos="2160"/>
        </w:tabs>
        <w:ind w:left="2160" w:hanging="360"/>
      </w:pPr>
      <w:rPr>
        <w:rFonts w:ascii="Arial" w:hAnsi="Arial" w:hint="default"/>
      </w:rPr>
    </w:lvl>
    <w:lvl w:ilvl="3" w:tplc="13840F04" w:tentative="1">
      <w:start w:val="1"/>
      <w:numFmt w:val="bullet"/>
      <w:lvlText w:val="•"/>
      <w:lvlJc w:val="left"/>
      <w:pPr>
        <w:tabs>
          <w:tab w:val="num" w:pos="2880"/>
        </w:tabs>
        <w:ind w:left="2880" w:hanging="360"/>
      </w:pPr>
      <w:rPr>
        <w:rFonts w:ascii="Arial" w:hAnsi="Arial" w:hint="default"/>
      </w:rPr>
    </w:lvl>
    <w:lvl w:ilvl="4" w:tplc="91609422" w:tentative="1">
      <w:start w:val="1"/>
      <w:numFmt w:val="bullet"/>
      <w:lvlText w:val="•"/>
      <w:lvlJc w:val="left"/>
      <w:pPr>
        <w:tabs>
          <w:tab w:val="num" w:pos="3600"/>
        </w:tabs>
        <w:ind w:left="3600" w:hanging="360"/>
      </w:pPr>
      <w:rPr>
        <w:rFonts w:ascii="Arial" w:hAnsi="Arial" w:hint="default"/>
      </w:rPr>
    </w:lvl>
    <w:lvl w:ilvl="5" w:tplc="7ED88618" w:tentative="1">
      <w:start w:val="1"/>
      <w:numFmt w:val="bullet"/>
      <w:lvlText w:val="•"/>
      <w:lvlJc w:val="left"/>
      <w:pPr>
        <w:tabs>
          <w:tab w:val="num" w:pos="4320"/>
        </w:tabs>
        <w:ind w:left="4320" w:hanging="360"/>
      </w:pPr>
      <w:rPr>
        <w:rFonts w:ascii="Arial" w:hAnsi="Arial" w:hint="default"/>
      </w:rPr>
    </w:lvl>
    <w:lvl w:ilvl="6" w:tplc="CD584160" w:tentative="1">
      <w:start w:val="1"/>
      <w:numFmt w:val="bullet"/>
      <w:lvlText w:val="•"/>
      <w:lvlJc w:val="left"/>
      <w:pPr>
        <w:tabs>
          <w:tab w:val="num" w:pos="5040"/>
        </w:tabs>
        <w:ind w:left="5040" w:hanging="360"/>
      </w:pPr>
      <w:rPr>
        <w:rFonts w:ascii="Arial" w:hAnsi="Arial" w:hint="default"/>
      </w:rPr>
    </w:lvl>
    <w:lvl w:ilvl="7" w:tplc="91783382" w:tentative="1">
      <w:start w:val="1"/>
      <w:numFmt w:val="bullet"/>
      <w:lvlText w:val="•"/>
      <w:lvlJc w:val="left"/>
      <w:pPr>
        <w:tabs>
          <w:tab w:val="num" w:pos="5760"/>
        </w:tabs>
        <w:ind w:left="5760" w:hanging="360"/>
      </w:pPr>
      <w:rPr>
        <w:rFonts w:ascii="Arial" w:hAnsi="Arial" w:hint="default"/>
      </w:rPr>
    </w:lvl>
    <w:lvl w:ilvl="8" w:tplc="811C9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37FD5"/>
    <w:multiLevelType w:val="hybridMultilevel"/>
    <w:tmpl w:val="DD9E7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79E1D3A"/>
    <w:multiLevelType w:val="hybridMultilevel"/>
    <w:tmpl w:val="F2068144"/>
    <w:lvl w:ilvl="0" w:tplc="75C44F82">
      <w:start w:val="1"/>
      <w:numFmt w:val="bullet"/>
      <w:lvlText w:val="•"/>
      <w:lvlJc w:val="left"/>
      <w:pPr>
        <w:tabs>
          <w:tab w:val="num" w:pos="360"/>
        </w:tabs>
        <w:ind w:left="360" w:hanging="360"/>
      </w:pPr>
      <w:rPr>
        <w:rFonts w:ascii="Arial" w:hAnsi="Arial" w:hint="default"/>
      </w:rPr>
    </w:lvl>
    <w:lvl w:ilvl="1" w:tplc="9146D2C2">
      <w:start w:val="277"/>
      <w:numFmt w:val="bullet"/>
      <w:lvlText w:val="–"/>
      <w:lvlJc w:val="left"/>
      <w:pPr>
        <w:tabs>
          <w:tab w:val="num" w:pos="1080"/>
        </w:tabs>
        <w:ind w:left="1080" w:hanging="360"/>
      </w:pPr>
      <w:rPr>
        <w:rFonts w:ascii="Arial" w:hAnsi="Arial" w:hint="default"/>
      </w:rPr>
    </w:lvl>
    <w:lvl w:ilvl="2" w:tplc="EA321556" w:tentative="1">
      <w:start w:val="1"/>
      <w:numFmt w:val="bullet"/>
      <w:lvlText w:val="•"/>
      <w:lvlJc w:val="left"/>
      <w:pPr>
        <w:tabs>
          <w:tab w:val="num" w:pos="1800"/>
        </w:tabs>
        <w:ind w:left="1800" w:hanging="360"/>
      </w:pPr>
      <w:rPr>
        <w:rFonts w:ascii="Arial" w:hAnsi="Arial" w:hint="default"/>
      </w:rPr>
    </w:lvl>
    <w:lvl w:ilvl="3" w:tplc="0234E030" w:tentative="1">
      <w:start w:val="1"/>
      <w:numFmt w:val="bullet"/>
      <w:lvlText w:val="•"/>
      <w:lvlJc w:val="left"/>
      <w:pPr>
        <w:tabs>
          <w:tab w:val="num" w:pos="2520"/>
        </w:tabs>
        <w:ind w:left="2520" w:hanging="360"/>
      </w:pPr>
      <w:rPr>
        <w:rFonts w:ascii="Arial" w:hAnsi="Arial" w:hint="default"/>
      </w:rPr>
    </w:lvl>
    <w:lvl w:ilvl="4" w:tplc="19B6D838" w:tentative="1">
      <w:start w:val="1"/>
      <w:numFmt w:val="bullet"/>
      <w:lvlText w:val="•"/>
      <w:lvlJc w:val="left"/>
      <w:pPr>
        <w:tabs>
          <w:tab w:val="num" w:pos="3240"/>
        </w:tabs>
        <w:ind w:left="3240" w:hanging="360"/>
      </w:pPr>
      <w:rPr>
        <w:rFonts w:ascii="Arial" w:hAnsi="Arial" w:hint="default"/>
      </w:rPr>
    </w:lvl>
    <w:lvl w:ilvl="5" w:tplc="9BF0B006" w:tentative="1">
      <w:start w:val="1"/>
      <w:numFmt w:val="bullet"/>
      <w:lvlText w:val="•"/>
      <w:lvlJc w:val="left"/>
      <w:pPr>
        <w:tabs>
          <w:tab w:val="num" w:pos="3960"/>
        </w:tabs>
        <w:ind w:left="3960" w:hanging="360"/>
      </w:pPr>
      <w:rPr>
        <w:rFonts w:ascii="Arial" w:hAnsi="Arial" w:hint="default"/>
      </w:rPr>
    </w:lvl>
    <w:lvl w:ilvl="6" w:tplc="6EB48DA6" w:tentative="1">
      <w:start w:val="1"/>
      <w:numFmt w:val="bullet"/>
      <w:lvlText w:val="•"/>
      <w:lvlJc w:val="left"/>
      <w:pPr>
        <w:tabs>
          <w:tab w:val="num" w:pos="4680"/>
        </w:tabs>
        <w:ind w:left="4680" w:hanging="360"/>
      </w:pPr>
      <w:rPr>
        <w:rFonts w:ascii="Arial" w:hAnsi="Arial" w:hint="default"/>
      </w:rPr>
    </w:lvl>
    <w:lvl w:ilvl="7" w:tplc="B3929BF4" w:tentative="1">
      <w:start w:val="1"/>
      <w:numFmt w:val="bullet"/>
      <w:lvlText w:val="•"/>
      <w:lvlJc w:val="left"/>
      <w:pPr>
        <w:tabs>
          <w:tab w:val="num" w:pos="5400"/>
        </w:tabs>
        <w:ind w:left="5400" w:hanging="360"/>
      </w:pPr>
      <w:rPr>
        <w:rFonts w:ascii="Arial" w:hAnsi="Arial" w:hint="default"/>
      </w:rPr>
    </w:lvl>
    <w:lvl w:ilvl="8" w:tplc="49443A7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95E85"/>
    <w:multiLevelType w:val="hybridMultilevel"/>
    <w:tmpl w:val="DD56DB28"/>
    <w:lvl w:ilvl="0" w:tplc="07FCB72C">
      <w:start w:val="1"/>
      <w:numFmt w:val="bullet"/>
      <w:lvlText w:val="•"/>
      <w:lvlJc w:val="left"/>
      <w:pPr>
        <w:tabs>
          <w:tab w:val="num" w:pos="720"/>
        </w:tabs>
        <w:ind w:left="720" w:hanging="360"/>
      </w:pPr>
      <w:rPr>
        <w:rFonts w:ascii="Arial" w:hAnsi="Arial" w:hint="default"/>
      </w:rPr>
    </w:lvl>
    <w:lvl w:ilvl="1" w:tplc="A87AF60E">
      <w:start w:val="1"/>
      <w:numFmt w:val="bullet"/>
      <w:lvlText w:val="•"/>
      <w:lvlJc w:val="left"/>
      <w:pPr>
        <w:tabs>
          <w:tab w:val="num" w:pos="1440"/>
        </w:tabs>
        <w:ind w:left="1440" w:hanging="360"/>
      </w:pPr>
      <w:rPr>
        <w:rFonts w:ascii="Arial" w:hAnsi="Arial" w:hint="default"/>
      </w:rPr>
    </w:lvl>
    <w:lvl w:ilvl="2" w:tplc="12BE5288">
      <w:start w:val="23002"/>
      <w:numFmt w:val="bullet"/>
      <w:lvlText w:val="•"/>
      <w:lvlJc w:val="left"/>
      <w:pPr>
        <w:tabs>
          <w:tab w:val="num" w:pos="2160"/>
        </w:tabs>
        <w:ind w:left="2160" w:hanging="360"/>
      </w:pPr>
      <w:rPr>
        <w:rFonts w:ascii="Arial" w:hAnsi="Arial" w:hint="default"/>
      </w:rPr>
    </w:lvl>
    <w:lvl w:ilvl="3" w:tplc="BDCE124E">
      <w:start w:val="23002"/>
      <w:numFmt w:val="bullet"/>
      <w:lvlText w:val="•"/>
      <w:lvlJc w:val="left"/>
      <w:pPr>
        <w:tabs>
          <w:tab w:val="num" w:pos="2880"/>
        </w:tabs>
        <w:ind w:left="2880" w:hanging="360"/>
      </w:pPr>
      <w:rPr>
        <w:rFonts w:ascii="Arial" w:hAnsi="Arial" w:hint="default"/>
      </w:rPr>
    </w:lvl>
    <w:lvl w:ilvl="4" w:tplc="B7E0A104" w:tentative="1">
      <w:start w:val="1"/>
      <w:numFmt w:val="bullet"/>
      <w:lvlText w:val="•"/>
      <w:lvlJc w:val="left"/>
      <w:pPr>
        <w:tabs>
          <w:tab w:val="num" w:pos="3600"/>
        </w:tabs>
        <w:ind w:left="3600" w:hanging="360"/>
      </w:pPr>
      <w:rPr>
        <w:rFonts w:ascii="Arial" w:hAnsi="Arial" w:hint="default"/>
      </w:rPr>
    </w:lvl>
    <w:lvl w:ilvl="5" w:tplc="8E8622B8" w:tentative="1">
      <w:start w:val="1"/>
      <w:numFmt w:val="bullet"/>
      <w:lvlText w:val="•"/>
      <w:lvlJc w:val="left"/>
      <w:pPr>
        <w:tabs>
          <w:tab w:val="num" w:pos="4320"/>
        </w:tabs>
        <w:ind w:left="4320" w:hanging="360"/>
      </w:pPr>
      <w:rPr>
        <w:rFonts w:ascii="Arial" w:hAnsi="Arial" w:hint="default"/>
      </w:rPr>
    </w:lvl>
    <w:lvl w:ilvl="6" w:tplc="45789DA8" w:tentative="1">
      <w:start w:val="1"/>
      <w:numFmt w:val="bullet"/>
      <w:lvlText w:val="•"/>
      <w:lvlJc w:val="left"/>
      <w:pPr>
        <w:tabs>
          <w:tab w:val="num" w:pos="5040"/>
        </w:tabs>
        <w:ind w:left="5040" w:hanging="360"/>
      </w:pPr>
      <w:rPr>
        <w:rFonts w:ascii="Arial" w:hAnsi="Arial" w:hint="default"/>
      </w:rPr>
    </w:lvl>
    <w:lvl w:ilvl="7" w:tplc="A712E228" w:tentative="1">
      <w:start w:val="1"/>
      <w:numFmt w:val="bullet"/>
      <w:lvlText w:val="•"/>
      <w:lvlJc w:val="left"/>
      <w:pPr>
        <w:tabs>
          <w:tab w:val="num" w:pos="5760"/>
        </w:tabs>
        <w:ind w:left="5760" w:hanging="360"/>
      </w:pPr>
      <w:rPr>
        <w:rFonts w:ascii="Arial" w:hAnsi="Arial" w:hint="default"/>
      </w:rPr>
    </w:lvl>
    <w:lvl w:ilvl="8" w:tplc="A02C29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B152D2"/>
    <w:multiLevelType w:val="hybridMultilevel"/>
    <w:tmpl w:val="09B234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E6323"/>
    <w:multiLevelType w:val="hybridMultilevel"/>
    <w:tmpl w:val="82489162"/>
    <w:lvl w:ilvl="0" w:tplc="001EC762">
      <w:numFmt w:val="bullet"/>
      <w:lvlText w:val=""/>
      <w:lvlJc w:val="left"/>
      <w:pPr>
        <w:ind w:left="720" w:hanging="360"/>
      </w:pPr>
      <w:rPr>
        <w:rFonts w:ascii="Symbol" w:eastAsia="Batang"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561C6"/>
    <w:multiLevelType w:val="hybridMultilevel"/>
    <w:tmpl w:val="7F8246A2"/>
    <w:lvl w:ilvl="0" w:tplc="19D6A18E">
      <w:start w:val="1"/>
      <w:numFmt w:val="bullet"/>
      <w:lvlText w:val="•"/>
      <w:lvlJc w:val="left"/>
      <w:pPr>
        <w:tabs>
          <w:tab w:val="num" w:pos="720"/>
        </w:tabs>
        <w:ind w:left="720" w:hanging="360"/>
      </w:pPr>
      <w:rPr>
        <w:rFonts w:ascii="Arial" w:hAnsi="Arial" w:hint="default"/>
      </w:rPr>
    </w:lvl>
    <w:lvl w:ilvl="1" w:tplc="3D5ECA52">
      <w:start w:val="1"/>
      <w:numFmt w:val="bullet"/>
      <w:lvlText w:val="•"/>
      <w:lvlJc w:val="left"/>
      <w:pPr>
        <w:tabs>
          <w:tab w:val="num" w:pos="1440"/>
        </w:tabs>
        <w:ind w:left="1440" w:hanging="360"/>
      </w:pPr>
      <w:rPr>
        <w:rFonts w:ascii="Arial" w:hAnsi="Arial" w:hint="default"/>
      </w:rPr>
    </w:lvl>
    <w:lvl w:ilvl="2" w:tplc="5B0896AC" w:tentative="1">
      <w:start w:val="1"/>
      <w:numFmt w:val="bullet"/>
      <w:lvlText w:val="•"/>
      <w:lvlJc w:val="left"/>
      <w:pPr>
        <w:tabs>
          <w:tab w:val="num" w:pos="2160"/>
        </w:tabs>
        <w:ind w:left="2160" w:hanging="360"/>
      </w:pPr>
      <w:rPr>
        <w:rFonts w:ascii="Arial" w:hAnsi="Arial" w:hint="default"/>
      </w:rPr>
    </w:lvl>
    <w:lvl w:ilvl="3" w:tplc="ABA6B056">
      <w:start w:val="25"/>
      <w:numFmt w:val="bullet"/>
      <w:lvlText w:val="•"/>
      <w:lvlJc w:val="left"/>
      <w:pPr>
        <w:tabs>
          <w:tab w:val="num" w:pos="2880"/>
        </w:tabs>
        <w:ind w:left="2880" w:hanging="360"/>
      </w:pPr>
      <w:rPr>
        <w:rFonts w:ascii="Arial" w:hAnsi="Arial" w:hint="default"/>
      </w:rPr>
    </w:lvl>
    <w:lvl w:ilvl="4" w:tplc="70AAB656" w:tentative="1">
      <w:start w:val="1"/>
      <w:numFmt w:val="bullet"/>
      <w:lvlText w:val="•"/>
      <w:lvlJc w:val="left"/>
      <w:pPr>
        <w:tabs>
          <w:tab w:val="num" w:pos="3600"/>
        </w:tabs>
        <w:ind w:left="3600" w:hanging="360"/>
      </w:pPr>
      <w:rPr>
        <w:rFonts w:ascii="Arial" w:hAnsi="Arial" w:hint="default"/>
      </w:rPr>
    </w:lvl>
    <w:lvl w:ilvl="5" w:tplc="7ACEC150" w:tentative="1">
      <w:start w:val="1"/>
      <w:numFmt w:val="bullet"/>
      <w:lvlText w:val="•"/>
      <w:lvlJc w:val="left"/>
      <w:pPr>
        <w:tabs>
          <w:tab w:val="num" w:pos="4320"/>
        </w:tabs>
        <w:ind w:left="4320" w:hanging="360"/>
      </w:pPr>
      <w:rPr>
        <w:rFonts w:ascii="Arial" w:hAnsi="Arial" w:hint="default"/>
      </w:rPr>
    </w:lvl>
    <w:lvl w:ilvl="6" w:tplc="92287386" w:tentative="1">
      <w:start w:val="1"/>
      <w:numFmt w:val="bullet"/>
      <w:lvlText w:val="•"/>
      <w:lvlJc w:val="left"/>
      <w:pPr>
        <w:tabs>
          <w:tab w:val="num" w:pos="5040"/>
        </w:tabs>
        <w:ind w:left="5040" w:hanging="360"/>
      </w:pPr>
      <w:rPr>
        <w:rFonts w:ascii="Arial" w:hAnsi="Arial" w:hint="default"/>
      </w:rPr>
    </w:lvl>
    <w:lvl w:ilvl="7" w:tplc="59F0B256" w:tentative="1">
      <w:start w:val="1"/>
      <w:numFmt w:val="bullet"/>
      <w:lvlText w:val="•"/>
      <w:lvlJc w:val="left"/>
      <w:pPr>
        <w:tabs>
          <w:tab w:val="num" w:pos="5760"/>
        </w:tabs>
        <w:ind w:left="5760" w:hanging="360"/>
      </w:pPr>
      <w:rPr>
        <w:rFonts w:ascii="Arial" w:hAnsi="Arial" w:hint="default"/>
      </w:rPr>
    </w:lvl>
    <w:lvl w:ilvl="8" w:tplc="0F3CC6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3E5794"/>
    <w:multiLevelType w:val="hybridMultilevel"/>
    <w:tmpl w:val="3A067DD4"/>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FEB39D1"/>
    <w:multiLevelType w:val="hybridMultilevel"/>
    <w:tmpl w:val="97A62D1E"/>
    <w:lvl w:ilvl="0" w:tplc="424EF5D6">
      <w:start w:val="1"/>
      <w:numFmt w:val="bullet"/>
      <w:lvlText w:val="•"/>
      <w:lvlJc w:val="left"/>
      <w:pPr>
        <w:tabs>
          <w:tab w:val="num" w:pos="360"/>
        </w:tabs>
        <w:ind w:left="360" w:hanging="360"/>
      </w:pPr>
      <w:rPr>
        <w:rFonts w:ascii="Arial" w:hAnsi="Arial" w:hint="default"/>
      </w:rPr>
    </w:lvl>
    <w:lvl w:ilvl="1" w:tplc="AFDACE02">
      <w:start w:val="277"/>
      <w:numFmt w:val="bullet"/>
      <w:lvlText w:val="–"/>
      <w:lvlJc w:val="left"/>
      <w:pPr>
        <w:tabs>
          <w:tab w:val="num" w:pos="1080"/>
        </w:tabs>
        <w:ind w:left="1080" w:hanging="360"/>
      </w:pPr>
      <w:rPr>
        <w:rFonts w:ascii="Arial" w:hAnsi="Arial" w:hint="default"/>
      </w:rPr>
    </w:lvl>
    <w:lvl w:ilvl="2" w:tplc="99C83A78">
      <w:start w:val="277"/>
      <w:numFmt w:val="bullet"/>
      <w:lvlText w:val="•"/>
      <w:lvlJc w:val="left"/>
      <w:pPr>
        <w:tabs>
          <w:tab w:val="num" w:pos="1800"/>
        </w:tabs>
        <w:ind w:left="1800" w:hanging="360"/>
      </w:pPr>
      <w:rPr>
        <w:rFonts w:ascii="Arial" w:hAnsi="Arial" w:hint="default"/>
      </w:rPr>
    </w:lvl>
    <w:lvl w:ilvl="3" w:tplc="74F8BE28">
      <w:start w:val="277"/>
      <w:numFmt w:val="bullet"/>
      <w:lvlText w:val="–"/>
      <w:lvlJc w:val="left"/>
      <w:pPr>
        <w:tabs>
          <w:tab w:val="num" w:pos="2520"/>
        </w:tabs>
        <w:ind w:left="2520" w:hanging="360"/>
      </w:pPr>
      <w:rPr>
        <w:rFonts w:ascii="Arial" w:hAnsi="Arial" w:hint="default"/>
      </w:rPr>
    </w:lvl>
    <w:lvl w:ilvl="4" w:tplc="7A6CDF1E" w:tentative="1">
      <w:start w:val="1"/>
      <w:numFmt w:val="bullet"/>
      <w:lvlText w:val="•"/>
      <w:lvlJc w:val="left"/>
      <w:pPr>
        <w:tabs>
          <w:tab w:val="num" w:pos="3240"/>
        </w:tabs>
        <w:ind w:left="3240" w:hanging="360"/>
      </w:pPr>
      <w:rPr>
        <w:rFonts w:ascii="Arial" w:hAnsi="Arial" w:hint="default"/>
      </w:rPr>
    </w:lvl>
    <w:lvl w:ilvl="5" w:tplc="0BB68B72" w:tentative="1">
      <w:start w:val="1"/>
      <w:numFmt w:val="bullet"/>
      <w:lvlText w:val="•"/>
      <w:lvlJc w:val="left"/>
      <w:pPr>
        <w:tabs>
          <w:tab w:val="num" w:pos="3960"/>
        </w:tabs>
        <w:ind w:left="3960" w:hanging="360"/>
      </w:pPr>
      <w:rPr>
        <w:rFonts w:ascii="Arial" w:hAnsi="Arial" w:hint="default"/>
      </w:rPr>
    </w:lvl>
    <w:lvl w:ilvl="6" w:tplc="1D98C7A6" w:tentative="1">
      <w:start w:val="1"/>
      <w:numFmt w:val="bullet"/>
      <w:lvlText w:val="•"/>
      <w:lvlJc w:val="left"/>
      <w:pPr>
        <w:tabs>
          <w:tab w:val="num" w:pos="4680"/>
        </w:tabs>
        <w:ind w:left="4680" w:hanging="360"/>
      </w:pPr>
      <w:rPr>
        <w:rFonts w:ascii="Arial" w:hAnsi="Arial" w:hint="default"/>
      </w:rPr>
    </w:lvl>
    <w:lvl w:ilvl="7" w:tplc="D716E568" w:tentative="1">
      <w:start w:val="1"/>
      <w:numFmt w:val="bullet"/>
      <w:lvlText w:val="•"/>
      <w:lvlJc w:val="left"/>
      <w:pPr>
        <w:tabs>
          <w:tab w:val="num" w:pos="5400"/>
        </w:tabs>
        <w:ind w:left="5400" w:hanging="360"/>
      </w:pPr>
      <w:rPr>
        <w:rFonts w:ascii="Arial" w:hAnsi="Arial" w:hint="default"/>
      </w:rPr>
    </w:lvl>
    <w:lvl w:ilvl="8" w:tplc="7ECE44A2"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29"/>
  </w:num>
  <w:num w:numId="3">
    <w:abstractNumId w:val="27"/>
  </w:num>
  <w:num w:numId="4">
    <w:abstractNumId w:val="20"/>
  </w:num>
  <w:num w:numId="5">
    <w:abstractNumId w:val="2"/>
  </w:num>
  <w:num w:numId="6">
    <w:abstractNumId w:val="20"/>
  </w:num>
  <w:num w:numId="7">
    <w:abstractNumId w:val="20"/>
  </w:num>
  <w:num w:numId="8">
    <w:abstractNumId w:val="20"/>
  </w:num>
  <w:num w:numId="9">
    <w:abstractNumId w:val="20"/>
  </w:num>
  <w:num w:numId="10">
    <w:abstractNumId w:val="0"/>
  </w:num>
  <w:num w:numId="11">
    <w:abstractNumId w:val="21"/>
  </w:num>
  <w:num w:numId="12">
    <w:abstractNumId w:val="26"/>
  </w:num>
  <w:num w:numId="13">
    <w:abstractNumId w:val="1"/>
  </w:num>
  <w:num w:numId="14">
    <w:abstractNumId w:val="15"/>
  </w:num>
  <w:num w:numId="15">
    <w:abstractNumId w:val="8"/>
  </w:num>
  <w:num w:numId="16">
    <w:abstractNumId w:val="32"/>
  </w:num>
  <w:num w:numId="17">
    <w:abstractNumId w:val="16"/>
  </w:num>
  <w:num w:numId="18">
    <w:abstractNumId w:val="4"/>
  </w:num>
  <w:num w:numId="19">
    <w:abstractNumId w:val="18"/>
  </w:num>
  <w:num w:numId="20">
    <w:abstractNumId w:val="23"/>
  </w:num>
  <w:num w:numId="21">
    <w:abstractNumId w:val="6"/>
  </w:num>
  <w:num w:numId="22">
    <w:abstractNumId w:val="30"/>
  </w:num>
  <w:num w:numId="23">
    <w:abstractNumId w:val="22"/>
  </w:num>
  <w:num w:numId="24">
    <w:abstractNumId w:val="19"/>
  </w:num>
  <w:num w:numId="25">
    <w:abstractNumId w:val="17"/>
  </w:num>
  <w:num w:numId="26">
    <w:abstractNumId w:val="5"/>
  </w:num>
  <w:num w:numId="27">
    <w:abstractNumId w:val="24"/>
  </w:num>
  <w:num w:numId="28">
    <w:abstractNumId w:val="12"/>
  </w:num>
  <w:num w:numId="29">
    <w:abstractNumId w:val="10"/>
  </w:num>
  <w:num w:numId="30">
    <w:abstractNumId w:val="14"/>
  </w:num>
  <w:num w:numId="31">
    <w:abstractNumId w:val="9"/>
  </w:num>
  <w:num w:numId="32">
    <w:abstractNumId w:val="28"/>
  </w:num>
  <w:num w:numId="33">
    <w:abstractNumId w:val="31"/>
  </w:num>
  <w:num w:numId="34">
    <w:abstractNumId w:val="24"/>
  </w:num>
  <w:num w:numId="35">
    <w:abstractNumId w:val="28"/>
  </w:num>
  <w:num w:numId="3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25569"/>
    <w:rsid w:val="00036438"/>
    <w:rsid w:val="000416C0"/>
    <w:rsid w:val="0004679C"/>
    <w:rsid w:val="00053E4E"/>
    <w:rsid w:val="0007695E"/>
    <w:rsid w:val="000916AE"/>
    <w:rsid w:val="00093C02"/>
    <w:rsid w:val="00096409"/>
    <w:rsid w:val="000A4750"/>
    <w:rsid w:val="000A5226"/>
    <w:rsid w:val="000D0A1D"/>
    <w:rsid w:val="000E2C50"/>
    <w:rsid w:val="00106103"/>
    <w:rsid w:val="00106B02"/>
    <w:rsid w:val="00116AEB"/>
    <w:rsid w:val="00145600"/>
    <w:rsid w:val="001546FA"/>
    <w:rsid w:val="00157F24"/>
    <w:rsid w:val="00160785"/>
    <w:rsid w:val="00164673"/>
    <w:rsid w:val="001652D6"/>
    <w:rsid w:val="00167A4E"/>
    <w:rsid w:val="00171A43"/>
    <w:rsid w:val="001728C1"/>
    <w:rsid w:val="00174BFC"/>
    <w:rsid w:val="00183804"/>
    <w:rsid w:val="00185DDA"/>
    <w:rsid w:val="001866C7"/>
    <w:rsid w:val="00187D96"/>
    <w:rsid w:val="001A74CB"/>
    <w:rsid w:val="001C4A2A"/>
    <w:rsid w:val="001D6BAF"/>
    <w:rsid w:val="001E76A3"/>
    <w:rsid w:val="001F006C"/>
    <w:rsid w:val="001F0A9C"/>
    <w:rsid w:val="001F6548"/>
    <w:rsid w:val="00204464"/>
    <w:rsid w:val="00216862"/>
    <w:rsid w:val="002241E8"/>
    <w:rsid w:val="002256E9"/>
    <w:rsid w:val="00233380"/>
    <w:rsid w:val="00233469"/>
    <w:rsid w:val="00241C45"/>
    <w:rsid w:val="00246379"/>
    <w:rsid w:val="00246872"/>
    <w:rsid w:val="00267F62"/>
    <w:rsid w:val="00274E92"/>
    <w:rsid w:val="002766FF"/>
    <w:rsid w:val="00286CBC"/>
    <w:rsid w:val="00295566"/>
    <w:rsid w:val="002A09BD"/>
    <w:rsid w:val="002A6143"/>
    <w:rsid w:val="002B5CFD"/>
    <w:rsid w:val="00305EFA"/>
    <w:rsid w:val="00311E4D"/>
    <w:rsid w:val="0031286C"/>
    <w:rsid w:val="0031500A"/>
    <w:rsid w:val="00351C4E"/>
    <w:rsid w:val="00353A59"/>
    <w:rsid w:val="00354CC5"/>
    <w:rsid w:val="00390468"/>
    <w:rsid w:val="00392DDA"/>
    <w:rsid w:val="00393F69"/>
    <w:rsid w:val="003958D7"/>
    <w:rsid w:val="003A5F5F"/>
    <w:rsid w:val="003B0B70"/>
    <w:rsid w:val="003E2817"/>
    <w:rsid w:val="003E387D"/>
    <w:rsid w:val="003E6210"/>
    <w:rsid w:val="00420BE7"/>
    <w:rsid w:val="00442D8B"/>
    <w:rsid w:val="00444473"/>
    <w:rsid w:val="0045688F"/>
    <w:rsid w:val="00460356"/>
    <w:rsid w:val="00465B84"/>
    <w:rsid w:val="00472914"/>
    <w:rsid w:val="0047317F"/>
    <w:rsid w:val="00481B27"/>
    <w:rsid w:val="00482D43"/>
    <w:rsid w:val="00485DEA"/>
    <w:rsid w:val="004919B6"/>
    <w:rsid w:val="004941C0"/>
    <w:rsid w:val="00497EBB"/>
    <w:rsid w:val="004A66AD"/>
    <w:rsid w:val="004B48FA"/>
    <w:rsid w:val="004B53F1"/>
    <w:rsid w:val="004D1042"/>
    <w:rsid w:val="004D682F"/>
    <w:rsid w:val="004E0EB3"/>
    <w:rsid w:val="004E6076"/>
    <w:rsid w:val="00500313"/>
    <w:rsid w:val="00505883"/>
    <w:rsid w:val="00511BDE"/>
    <w:rsid w:val="00542EDE"/>
    <w:rsid w:val="00547AFB"/>
    <w:rsid w:val="00565E67"/>
    <w:rsid w:val="00577A9B"/>
    <w:rsid w:val="005868BE"/>
    <w:rsid w:val="00587211"/>
    <w:rsid w:val="00594422"/>
    <w:rsid w:val="005A28DC"/>
    <w:rsid w:val="005C61CF"/>
    <w:rsid w:val="005C730F"/>
    <w:rsid w:val="005D2AA3"/>
    <w:rsid w:val="005E1C04"/>
    <w:rsid w:val="005E3141"/>
    <w:rsid w:val="005E3ADE"/>
    <w:rsid w:val="005F3FCB"/>
    <w:rsid w:val="00606BE3"/>
    <w:rsid w:val="006251B5"/>
    <w:rsid w:val="006436A1"/>
    <w:rsid w:val="00657443"/>
    <w:rsid w:val="0067597E"/>
    <w:rsid w:val="006921B0"/>
    <w:rsid w:val="00695FE2"/>
    <w:rsid w:val="006A4FB5"/>
    <w:rsid w:val="006B164D"/>
    <w:rsid w:val="006C3B09"/>
    <w:rsid w:val="006C7BC6"/>
    <w:rsid w:val="006D245D"/>
    <w:rsid w:val="007018F8"/>
    <w:rsid w:val="007069E1"/>
    <w:rsid w:val="00706F36"/>
    <w:rsid w:val="00714B23"/>
    <w:rsid w:val="00714B8A"/>
    <w:rsid w:val="00715A1D"/>
    <w:rsid w:val="00737AC9"/>
    <w:rsid w:val="0074608E"/>
    <w:rsid w:val="0075318B"/>
    <w:rsid w:val="00753DF8"/>
    <w:rsid w:val="00756A23"/>
    <w:rsid w:val="007570FA"/>
    <w:rsid w:val="0076458F"/>
    <w:rsid w:val="00784E37"/>
    <w:rsid w:val="00796228"/>
    <w:rsid w:val="007A1C98"/>
    <w:rsid w:val="007A56DF"/>
    <w:rsid w:val="007A787E"/>
    <w:rsid w:val="007B1CB6"/>
    <w:rsid w:val="007C515D"/>
    <w:rsid w:val="007D0CDF"/>
    <w:rsid w:val="007E3686"/>
    <w:rsid w:val="007F11FE"/>
    <w:rsid w:val="00801425"/>
    <w:rsid w:val="00810C3F"/>
    <w:rsid w:val="0081533E"/>
    <w:rsid w:val="008178A7"/>
    <w:rsid w:val="00826849"/>
    <w:rsid w:val="00835A0D"/>
    <w:rsid w:val="008466AB"/>
    <w:rsid w:val="00847A69"/>
    <w:rsid w:val="00850514"/>
    <w:rsid w:val="008534BD"/>
    <w:rsid w:val="00853968"/>
    <w:rsid w:val="00855FFD"/>
    <w:rsid w:val="0086720B"/>
    <w:rsid w:val="008762D9"/>
    <w:rsid w:val="008801CA"/>
    <w:rsid w:val="0088570B"/>
    <w:rsid w:val="0088719B"/>
    <w:rsid w:val="008D2B3A"/>
    <w:rsid w:val="008E0894"/>
    <w:rsid w:val="008E117D"/>
    <w:rsid w:val="008E50DE"/>
    <w:rsid w:val="008F2A9F"/>
    <w:rsid w:val="008F60CC"/>
    <w:rsid w:val="008F7418"/>
    <w:rsid w:val="0090409B"/>
    <w:rsid w:val="009116A2"/>
    <w:rsid w:val="00923CFE"/>
    <w:rsid w:val="00977066"/>
    <w:rsid w:val="00980014"/>
    <w:rsid w:val="009A3BD4"/>
    <w:rsid w:val="009C3461"/>
    <w:rsid w:val="009C6D95"/>
    <w:rsid w:val="009C79F1"/>
    <w:rsid w:val="009D7A73"/>
    <w:rsid w:val="009D7E42"/>
    <w:rsid w:val="009E3FB2"/>
    <w:rsid w:val="009F0672"/>
    <w:rsid w:val="009F7D12"/>
    <w:rsid w:val="00A00856"/>
    <w:rsid w:val="00A2306D"/>
    <w:rsid w:val="00A23374"/>
    <w:rsid w:val="00A24FF6"/>
    <w:rsid w:val="00A25674"/>
    <w:rsid w:val="00A25A66"/>
    <w:rsid w:val="00A40502"/>
    <w:rsid w:val="00A45305"/>
    <w:rsid w:val="00A50AEC"/>
    <w:rsid w:val="00A559E1"/>
    <w:rsid w:val="00A61093"/>
    <w:rsid w:val="00A65882"/>
    <w:rsid w:val="00A65F67"/>
    <w:rsid w:val="00A67B5E"/>
    <w:rsid w:val="00A70327"/>
    <w:rsid w:val="00A867AE"/>
    <w:rsid w:val="00A876D8"/>
    <w:rsid w:val="00AA1DD2"/>
    <w:rsid w:val="00AC0188"/>
    <w:rsid w:val="00AC5E18"/>
    <w:rsid w:val="00AF282A"/>
    <w:rsid w:val="00AF4C70"/>
    <w:rsid w:val="00B04309"/>
    <w:rsid w:val="00B04603"/>
    <w:rsid w:val="00B11B40"/>
    <w:rsid w:val="00B26E5A"/>
    <w:rsid w:val="00B27109"/>
    <w:rsid w:val="00B44D18"/>
    <w:rsid w:val="00B47A8B"/>
    <w:rsid w:val="00B573CF"/>
    <w:rsid w:val="00B63B9C"/>
    <w:rsid w:val="00B71710"/>
    <w:rsid w:val="00B765E6"/>
    <w:rsid w:val="00B77319"/>
    <w:rsid w:val="00B81921"/>
    <w:rsid w:val="00BA0969"/>
    <w:rsid w:val="00BA1AAB"/>
    <w:rsid w:val="00BA2891"/>
    <w:rsid w:val="00BB1780"/>
    <w:rsid w:val="00BB1DD1"/>
    <w:rsid w:val="00BB7CC5"/>
    <w:rsid w:val="00BC0557"/>
    <w:rsid w:val="00BC3632"/>
    <w:rsid w:val="00BE0A7F"/>
    <w:rsid w:val="00BE1BFA"/>
    <w:rsid w:val="00BE4F07"/>
    <w:rsid w:val="00BF2238"/>
    <w:rsid w:val="00BF45BC"/>
    <w:rsid w:val="00C03599"/>
    <w:rsid w:val="00C038A4"/>
    <w:rsid w:val="00C144FC"/>
    <w:rsid w:val="00C352D1"/>
    <w:rsid w:val="00C426A0"/>
    <w:rsid w:val="00C450DC"/>
    <w:rsid w:val="00C50B1E"/>
    <w:rsid w:val="00C52858"/>
    <w:rsid w:val="00C5327F"/>
    <w:rsid w:val="00C62CD0"/>
    <w:rsid w:val="00C65125"/>
    <w:rsid w:val="00C75F3A"/>
    <w:rsid w:val="00C90A3D"/>
    <w:rsid w:val="00CA159B"/>
    <w:rsid w:val="00CA3961"/>
    <w:rsid w:val="00CB6C37"/>
    <w:rsid w:val="00CD1C22"/>
    <w:rsid w:val="00CF02F1"/>
    <w:rsid w:val="00CF1101"/>
    <w:rsid w:val="00D0723D"/>
    <w:rsid w:val="00D12DF2"/>
    <w:rsid w:val="00D44A28"/>
    <w:rsid w:val="00D52A3A"/>
    <w:rsid w:val="00D60DAF"/>
    <w:rsid w:val="00D715A7"/>
    <w:rsid w:val="00D751B7"/>
    <w:rsid w:val="00D877DA"/>
    <w:rsid w:val="00D9102B"/>
    <w:rsid w:val="00DC1F83"/>
    <w:rsid w:val="00DD3281"/>
    <w:rsid w:val="00DD3EC9"/>
    <w:rsid w:val="00DE6F29"/>
    <w:rsid w:val="00E01E29"/>
    <w:rsid w:val="00E03D9C"/>
    <w:rsid w:val="00E13651"/>
    <w:rsid w:val="00E22320"/>
    <w:rsid w:val="00E23402"/>
    <w:rsid w:val="00E31A80"/>
    <w:rsid w:val="00E348E1"/>
    <w:rsid w:val="00E36524"/>
    <w:rsid w:val="00E6365B"/>
    <w:rsid w:val="00E67003"/>
    <w:rsid w:val="00E774CB"/>
    <w:rsid w:val="00E8572A"/>
    <w:rsid w:val="00E926B4"/>
    <w:rsid w:val="00E96E5D"/>
    <w:rsid w:val="00EB287D"/>
    <w:rsid w:val="00EB3D7A"/>
    <w:rsid w:val="00ED3B92"/>
    <w:rsid w:val="00ED5635"/>
    <w:rsid w:val="00EE4760"/>
    <w:rsid w:val="00F10EC7"/>
    <w:rsid w:val="00F43AB1"/>
    <w:rsid w:val="00F51562"/>
    <w:rsid w:val="00F5580C"/>
    <w:rsid w:val="00F66000"/>
    <w:rsid w:val="00F712CC"/>
    <w:rsid w:val="00F71CBF"/>
    <w:rsid w:val="00F848C2"/>
    <w:rsid w:val="00F86FBF"/>
    <w:rsid w:val="00FB2DB2"/>
    <w:rsid w:val="00FB6D7B"/>
    <w:rsid w:val="00FD37A6"/>
    <w:rsid w:val="00FE5DF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3E6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6210"/>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21F3-777C-4DC4-8838-685DCFD1E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1479</Words>
  <Characters>8434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Remaining open issues on in-device coexistence</vt:lpstr>
    </vt:vector>
  </TitlesOfParts>
  <Company>Guangdong OPPO Mobile Telecom</Company>
  <LinksUpToDate>false</LinksUpToDate>
  <CharactersWithSpaces>9894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in-device coexistence</dc:title>
  <dc:subject>NR-V2X</dc:subject>
  <dc:creator>Kevin.Lin@oppo.com</dc:creator>
  <cp:keywords>RAN1#100e</cp:keywords>
  <dc:description>Final version for submission</dc:description>
  <cp:lastModifiedBy>Kevin Lin</cp:lastModifiedBy>
  <cp:revision>3</cp:revision>
  <cp:lastPrinted>2020-02-09T00:52:00Z</cp:lastPrinted>
  <dcterms:created xsi:type="dcterms:W3CDTF">2020-02-14T07:22:00Z</dcterms:created>
  <dcterms:modified xsi:type="dcterms:W3CDTF">2020-02-14T07:22:00Z</dcterms:modified>
  <cp:category>Coexistence</cp:category>
</cp:coreProperties>
</file>